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6DAA44" w14:textId="025D885E" w:rsidR="00EC1C30" w:rsidRPr="00391155" w:rsidRDefault="00EC1C30" w:rsidP="00EC1C30">
      <w:pPr>
        <w:pStyle w:val="CRCoverPage"/>
        <w:tabs>
          <w:tab w:val="right" w:pos="9638"/>
        </w:tabs>
        <w:spacing w:after="0"/>
        <w:outlineLvl w:val="0"/>
        <w:rPr>
          <w:b/>
          <w:iCs/>
          <w:noProof/>
          <w:sz w:val="24"/>
        </w:rPr>
      </w:pPr>
      <w:bookmarkStart w:id="0" w:name="_Hlk520728905"/>
      <w:bookmarkStart w:id="1" w:name="_Hlk39052450"/>
      <w:r w:rsidRPr="00391155">
        <w:rPr>
          <w:rFonts w:eastAsia="Arial Unicode MS" w:cs="Arial"/>
          <w:b/>
          <w:bCs/>
          <w:sz w:val="24"/>
        </w:rPr>
        <w:t>3GPP TSG SA2 Meeting #1</w:t>
      </w:r>
      <w:r>
        <w:rPr>
          <w:rFonts w:eastAsia="Arial Unicode MS" w:cs="Arial"/>
          <w:b/>
          <w:bCs/>
          <w:sz w:val="24"/>
        </w:rPr>
        <w:t>4</w:t>
      </w:r>
      <w:r w:rsidR="00D6412F">
        <w:rPr>
          <w:rFonts w:eastAsia="Arial Unicode MS" w:cs="Arial"/>
          <w:b/>
          <w:bCs/>
          <w:sz w:val="24"/>
        </w:rPr>
        <w:t>2</w:t>
      </w:r>
      <w:r>
        <w:rPr>
          <w:rFonts w:eastAsia="Arial Unicode MS" w:cs="Arial"/>
          <w:b/>
          <w:bCs/>
          <w:sz w:val="24"/>
        </w:rPr>
        <w:t>E</w:t>
      </w:r>
      <w:r w:rsidRPr="00391155">
        <w:rPr>
          <w:b/>
          <w:noProof/>
          <w:sz w:val="24"/>
        </w:rPr>
        <w:tab/>
      </w:r>
      <w:r w:rsidRPr="00391155">
        <w:rPr>
          <w:b/>
          <w:iCs/>
          <w:noProof/>
          <w:sz w:val="28"/>
        </w:rPr>
        <w:t>S2-200</w:t>
      </w:r>
      <w:r w:rsidR="000E2089">
        <w:rPr>
          <w:b/>
          <w:iCs/>
          <w:noProof/>
          <w:sz w:val="28"/>
        </w:rPr>
        <w:t>9076</w:t>
      </w:r>
      <w:bookmarkStart w:id="2" w:name="_GoBack"/>
      <w:bookmarkEnd w:id="2"/>
    </w:p>
    <w:p w14:paraId="5729BE28" w14:textId="2AA727F0" w:rsidR="00EC1C30" w:rsidRPr="00391155" w:rsidRDefault="00D6412F" w:rsidP="00EC1C30">
      <w:pPr>
        <w:pStyle w:val="CRCoverPage"/>
        <w:pBdr>
          <w:bottom w:val="single" w:sz="6" w:space="0" w:color="auto"/>
        </w:pBdr>
        <w:tabs>
          <w:tab w:val="right" w:pos="9638"/>
        </w:tabs>
        <w:spacing w:after="0"/>
        <w:outlineLvl w:val="0"/>
        <w:rPr>
          <w:b/>
          <w:noProof/>
          <w:sz w:val="24"/>
        </w:rPr>
      </w:pPr>
      <w:r>
        <w:rPr>
          <w:rFonts w:eastAsia="Arial Unicode MS" w:cs="Arial"/>
          <w:b/>
          <w:bCs/>
          <w:sz w:val="24"/>
        </w:rPr>
        <w:t>November</w:t>
      </w:r>
      <w:r w:rsidR="00EC1C30">
        <w:rPr>
          <w:rFonts w:eastAsia="Arial Unicode MS" w:cs="Arial"/>
          <w:b/>
          <w:bCs/>
          <w:sz w:val="24"/>
        </w:rPr>
        <w:t xml:space="preserve"> 1</w:t>
      </w:r>
      <w:r>
        <w:rPr>
          <w:rFonts w:eastAsia="Arial Unicode MS" w:cs="Arial"/>
          <w:b/>
          <w:bCs/>
          <w:sz w:val="24"/>
        </w:rPr>
        <w:t>6</w:t>
      </w:r>
      <w:r w:rsidR="00EC1C30" w:rsidRPr="00391155">
        <w:rPr>
          <w:rFonts w:eastAsia="Arial Unicode MS" w:cs="Arial"/>
          <w:b/>
          <w:bCs/>
          <w:sz w:val="24"/>
        </w:rPr>
        <w:t xml:space="preserve"> – </w:t>
      </w:r>
      <w:r w:rsidR="00EC1C30">
        <w:rPr>
          <w:rFonts w:eastAsia="Arial Unicode MS" w:cs="Arial"/>
          <w:b/>
          <w:bCs/>
          <w:sz w:val="24"/>
        </w:rPr>
        <w:t>2</w:t>
      </w:r>
      <w:r>
        <w:rPr>
          <w:rFonts w:eastAsia="Arial Unicode MS" w:cs="Arial"/>
          <w:b/>
          <w:bCs/>
          <w:sz w:val="24"/>
        </w:rPr>
        <w:t>0</w:t>
      </w:r>
      <w:r w:rsidR="00EC1C30" w:rsidRPr="00391155">
        <w:rPr>
          <w:rFonts w:eastAsia="Arial Unicode MS" w:cs="Arial" w:hint="eastAsia"/>
          <w:b/>
          <w:bCs/>
          <w:sz w:val="24"/>
          <w:lang w:eastAsia="zh-CN"/>
        </w:rPr>
        <w:t>,</w:t>
      </w:r>
      <w:r w:rsidR="00EC1C30" w:rsidRPr="00391155">
        <w:rPr>
          <w:rFonts w:eastAsia="Arial Unicode MS" w:cs="Arial"/>
          <w:b/>
          <w:bCs/>
          <w:sz w:val="24"/>
          <w:lang w:eastAsia="zh-CN"/>
        </w:rPr>
        <w:t xml:space="preserve"> </w:t>
      </w:r>
      <w:r w:rsidR="00EC1C30" w:rsidRPr="00391155">
        <w:rPr>
          <w:rFonts w:eastAsia="Arial Unicode MS" w:cs="Arial"/>
          <w:b/>
          <w:bCs/>
          <w:sz w:val="24"/>
        </w:rPr>
        <w:t>2020</w:t>
      </w:r>
      <w:r w:rsidR="00EC1C30">
        <w:rPr>
          <w:rFonts w:eastAsia="Arial Unicode MS" w:cs="Arial"/>
          <w:b/>
          <w:bCs/>
          <w:sz w:val="24"/>
        </w:rPr>
        <w:t>, Electronic meeting</w:t>
      </w:r>
      <w:r w:rsidR="00EC1C30" w:rsidRPr="00391155">
        <w:rPr>
          <w:b/>
          <w:noProof/>
          <w:sz w:val="24"/>
        </w:rPr>
        <w:t xml:space="preserve"> </w:t>
      </w:r>
      <w:r w:rsidR="00EC1C30" w:rsidRPr="00391155">
        <w:rPr>
          <w:b/>
          <w:noProof/>
          <w:sz w:val="24"/>
        </w:rPr>
        <w:tab/>
      </w:r>
      <w:r w:rsidR="00EC1C30" w:rsidRPr="00391155">
        <w:rPr>
          <w:rFonts w:cs="Arial"/>
          <w:b/>
          <w:bCs/>
        </w:rPr>
        <w:t>(</w:t>
      </w:r>
      <w:r w:rsidR="00EC1C30" w:rsidRPr="00391155">
        <w:rPr>
          <w:rFonts w:cs="Arial"/>
          <w:b/>
          <w:bCs/>
          <w:color w:val="0000FF"/>
        </w:rPr>
        <w:t>revision of S2-200</w:t>
      </w:r>
      <w:r w:rsidR="00EC1C30">
        <w:rPr>
          <w:rFonts w:cs="Arial"/>
          <w:b/>
          <w:bCs/>
          <w:color w:val="0000FF"/>
        </w:rPr>
        <w:t>xxxx</w:t>
      </w:r>
      <w:r w:rsidR="00EC1C30" w:rsidRPr="00391155">
        <w:rPr>
          <w:rFonts w:cs="Arial"/>
          <w:b/>
          <w:bCs/>
        </w:rPr>
        <w:t>)</w:t>
      </w:r>
    </w:p>
    <w:bookmarkEnd w:id="0"/>
    <w:bookmarkEnd w:id="1"/>
    <w:p w14:paraId="7B9F82E6" w14:textId="77777777" w:rsidR="00EC1C30" w:rsidRDefault="00EC1C30" w:rsidP="000107B1">
      <w:pPr>
        <w:ind w:left="2127" w:hanging="2127"/>
        <w:jc w:val="left"/>
        <w:rPr>
          <w:rFonts w:ascii="Arial" w:hAnsi="Arial" w:cs="Arial"/>
          <w:b/>
        </w:rPr>
      </w:pPr>
    </w:p>
    <w:p w14:paraId="74D0C567" w14:textId="6BD7520C" w:rsidR="009865DE"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82438C">
        <w:rPr>
          <w:rFonts w:ascii="Arial" w:hAnsi="Arial" w:cs="Arial"/>
          <w:b/>
        </w:rPr>
        <w:t>Nokia, Nokia Shanghai Bell</w:t>
      </w:r>
    </w:p>
    <w:p w14:paraId="239BC832" w14:textId="6C0E21C6" w:rsidR="009865DE" w:rsidRDefault="00602CFF" w:rsidP="00602CFF">
      <w:pPr>
        <w:ind w:left="2127" w:hanging="2127"/>
        <w:rPr>
          <w:rFonts w:ascii="Arial" w:hAnsi="Arial" w:cs="Arial"/>
          <w:b/>
        </w:rPr>
      </w:pPr>
      <w:r>
        <w:rPr>
          <w:rFonts w:ascii="Arial" w:hAnsi="Arial" w:cs="Arial"/>
          <w:b/>
        </w:rPr>
        <w:t>Title:</w:t>
      </w:r>
      <w:r>
        <w:rPr>
          <w:rFonts w:ascii="Arial" w:hAnsi="Arial" w:cs="Arial"/>
          <w:b/>
        </w:rPr>
        <w:tab/>
      </w:r>
      <w:r w:rsidR="00151DE8">
        <w:rPr>
          <w:rFonts w:ascii="Arial" w:hAnsi="Arial" w:cs="Arial"/>
          <w:b/>
        </w:rPr>
        <w:t>KI#</w:t>
      </w:r>
      <w:r w:rsidR="0082438C">
        <w:rPr>
          <w:rFonts w:ascii="Arial" w:hAnsi="Arial" w:cs="Arial"/>
          <w:b/>
        </w:rPr>
        <w:t>3B</w:t>
      </w:r>
      <w:r w:rsidR="00151DE8">
        <w:rPr>
          <w:rFonts w:ascii="Arial" w:hAnsi="Arial" w:cs="Arial"/>
          <w:b/>
        </w:rPr>
        <w:t xml:space="preserve">: </w:t>
      </w:r>
      <w:r w:rsidR="00D6412F">
        <w:rPr>
          <w:rFonts w:ascii="Arial" w:hAnsi="Arial" w:cs="Arial"/>
          <w:b/>
        </w:rPr>
        <w:t>Conclusions update</w:t>
      </w:r>
      <w:r w:rsidR="0020331C">
        <w:rPr>
          <w:rFonts w:ascii="Arial" w:hAnsi="Arial" w:cs="Arial"/>
          <w:b/>
        </w:rPr>
        <w:t xml:space="preserve"> </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7D1B5204"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865346">
        <w:rPr>
          <w:rFonts w:ascii="Arial" w:hAnsi="Arial" w:cs="Arial"/>
          <w:b/>
        </w:rPr>
        <w:t>8.</w:t>
      </w:r>
      <w:r w:rsidR="00664E2B">
        <w:rPr>
          <w:rFonts w:ascii="Arial" w:hAnsi="Arial" w:cs="Arial"/>
          <w:b/>
        </w:rPr>
        <w:t>5</w:t>
      </w:r>
    </w:p>
    <w:p w14:paraId="54A868D8" w14:textId="27E0BC4A"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7A2652" w:rsidRPr="007A2652">
        <w:rPr>
          <w:rFonts w:ascii="Arial" w:hAnsi="Arial" w:cs="Arial"/>
          <w:b/>
          <w:bCs/>
        </w:rPr>
        <w:t>FS_</w:t>
      </w:r>
      <w:r w:rsidR="003A6AEC">
        <w:rPr>
          <w:rFonts w:ascii="Arial" w:hAnsi="Arial" w:cs="Arial"/>
          <w:b/>
          <w:bCs/>
        </w:rPr>
        <w:t>IIoT</w:t>
      </w:r>
      <w:proofErr w:type="spellEnd"/>
      <w:r w:rsidR="00865346">
        <w:rPr>
          <w:rFonts w:ascii="Arial" w:hAnsi="Arial" w:cs="Arial"/>
          <w:b/>
          <w:bCs/>
        </w:rPr>
        <w:t xml:space="preserve"> / Rel-17</w:t>
      </w:r>
    </w:p>
    <w:p w14:paraId="46BC42D9" w14:textId="2D4DA1BE" w:rsidR="00D6412F"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82438C" w:rsidRPr="33816131">
        <w:rPr>
          <w:rFonts w:ascii="Arial" w:hAnsi="Arial" w:cs="Arial"/>
          <w:i/>
          <w:iCs/>
        </w:rPr>
        <w:t>This contribution</w:t>
      </w:r>
      <w:r w:rsidR="0082438C">
        <w:rPr>
          <w:rFonts w:ascii="Arial" w:hAnsi="Arial" w:cs="Arial"/>
          <w:i/>
          <w:iCs/>
        </w:rPr>
        <w:t xml:space="preserve"> updates the conclusions for KI#3B to solve open </w:t>
      </w:r>
      <w:proofErr w:type="spellStart"/>
      <w:r w:rsidR="0082438C">
        <w:rPr>
          <w:rFonts w:ascii="Arial" w:hAnsi="Arial" w:cs="Arial"/>
          <w:i/>
          <w:iCs/>
        </w:rPr>
        <w:t>ENs.</w:t>
      </w:r>
      <w:proofErr w:type="spellEnd"/>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3" w:name="_Hlk514274591"/>
      <w:r w:rsidRPr="004D317F">
        <w:rPr>
          <w:lang w:eastAsia="ko-KR"/>
        </w:rPr>
        <w:t>1</w:t>
      </w:r>
      <w:r w:rsidRPr="004D317F">
        <w:rPr>
          <w:lang w:eastAsia="ko-KR"/>
        </w:rPr>
        <w:tab/>
      </w:r>
      <w:bookmarkEnd w:id="3"/>
      <w:r w:rsidR="00112E12" w:rsidRPr="004D317F">
        <w:rPr>
          <w:lang w:eastAsia="ko-KR"/>
        </w:rPr>
        <w:tab/>
      </w:r>
      <w:r w:rsidR="00317360">
        <w:rPr>
          <w:lang w:eastAsia="ko-KR"/>
        </w:rPr>
        <w:t>Discussion</w:t>
      </w:r>
    </w:p>
    <w:p w14:paraId="153A4AE8" w14:textId="77777777" w:rsidR="00D12D74" w:rsidRDefault="00D12D74" w:rsidP="00D12D74">
      <w:pPr>
        <w:rPr>
          <w:lang w:eastAsia="ko-KR"/>
        </w:rPr>
      </w:pPr>
      <w:r>
        <w:rPr>
          <w:lang w:eastAsia="ko-KR"/>
        </w:rPr>
        <w:t xml:space="preserve">There is one open Editor’s Notes in the conclusions for KI#3B: </w:t>
      </w:r>
    </w:p>
    <w:p w14:paraId="78585290" w14:textId="77777777" w:rsidR="00D12D74" w:rsidRDefault="00D12D74" w:rsidP="00D12D74">
      <w:pPr>
        <w:pStyle w:val="EditorsNote"/>
        <w:rPr>
          <w:lang w:val="en-GB"/>
        </w:rPr>
      </w:pPr>
      <w:r>
        <w:t>Editor's note:</w:t>
      </w:r>
      <w:r>
        <w:tab/>
        <w:t>Whether Time Synchronization service policy and charging control may be applied on a PDU Session or independent of any PDU Session is FFS.</w:t>
      </w:r>
    </w:p>
    <w:p w14:paraId="272CA8D7" w14:textId="1EECDF8F" w:rsidR="00706B03" w:rsidRDefault="00706B03" w:rsidP="00F27562">
      <w:pPr>
        <w:rPr>
          <w:lang w:eastAsia="ko-KR"/>
        </w:rPr>
      </w:pPr>
      <w:r>
        <w:rPr>
          <w:lang w:eastAsia="ko-KR"/>
        </w:rPr>
        <w:t>Time Synchronization service is applied for both IP and ETH PDU Sessions. Policy and charging control will be applied also in this case.</w:t>
      </w:r>
      <w:r w:rsidR="00A86098">
        <w:rPr>
          <w:lang w:eastAsia="ko-KR"/>
        </w:rPr>
        <w:t xml:space="preserve"> When Time Sync service is supported even without PDU Sessions, 5G timing information is provided to the UE using NR RRC/SIB information and it is supported </w:t>
      </w:r>
      <w:r w:rsidR="00D12D74">
        <w:rPr>
          <w:lang w:eastAsia="ko-KR"/>
        </w:rPr>
        <w:t>with or without AF activated Time Sync. If there is adjustment in the encoding of SIB information to improve accuracy and/or consideration for propagation delay (i.e. compensated timing information), then we can consider support for time sync policy and charging control without PDU Session. This can be revisited based on RAN2 input thus for the time being, we propose to limit the support for Time Sync policy and control for the case when PDU session is supported.</w:t>
      </w:r>
    </w:p>
    <w:p w14:paraId="70A4E522" w14:textId="085EDFA0" w:rsidR="0082438C" w:rsidRDefault="0082438C" w:rsidP="0082438C">
      <w:pPr>
        <w:pStyle w:val="EditorsNote"/>
        <w:ind w:left="284" w:firstLine="0"/>
        <w:rPr>
          <w:b/>
          <w:bCs/>
          <w:color w:val="auto"/>
          <w:lang w:val="en-US"/>
        </w:rPr>
      </w:pPr>
      <w:r w:rsidRPr="7E6F1C27">
        <w:rPr>
          <w:b/>
          <w:bCs/>
          <w:color w:val="auto"/>
          <w:lang w:val="en-US"/>
        </w:rPr>
        <w:t>Proposal: Delete independency of PDU Sessions and time synchronization service within solution #7 and remove editor’s note.</w:t>
      </w:r>
      <w:r w:rsidR="68C38289" w:rsidRPr="7E6F1C27">
        <w:rPr>
          <w:b/>
          <w:bCs/>
          <w:color w:val="auto"/>
          <w:lang w:val="en-US"/>
        </w:rPr>
        <w:t xml:space="preserve"> Retain Time Sync service policy and charging control for the case with PDU Sessions.</w:t>
      </w:r>
    </w:p>
    <w:p w14:paraId="1ECCBF12" w14:textId="77777777" w:rsidR="00071393" w:rsidRPr="0082438C" w:rsidRDefault="00071393" w:rsidP="00F27562">
      <w:pPr>
        <w:rPr>
          <w:lang w:val="en-US" w:eastAsia="ko-KR"/>
        </w:rPr>
      </w:pPr>
    </w:p>
    <w:p w14:paraId="7CB847BA" w14:textId="75F41C36" w:rsidR="00221354" w:rsidRDefault="00221354" w:rsidP="00221354">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04C4D5F3" w14:textId="62450382" w:rsidR="00221354" w:rsidRPr="00221354" w:rsidRDefault="00221354" w:rsidP="00221354">
      <w:pPr>
        <w:rPr>
          <w:lang w:eastAsia="ko-KR"/>
        </w:rPr>
      </w:pPr>
      <w:r>
        <w:rPr>
          <w:lang w:eastAsia="ko-KR"/>
        </w:rPr>
        <w:t>The following change is proposed for TR 23.700-20.</w:t>
      </w:r>
    </w:p>
    <w:p w14:paraId="6CD17E5E" w14:textId="77777777" w:rsidR="00221354" w:rsidRPr="00406010" w:rsidRDefault="00221354" w:rsidP="00AC48F7">
      <w:pPr>
        <w:rPr>
          <w:lang w:eastAsia="ko-KR"/>
        </w:rPr>
      </w:pPr>
    </w:p>
    <w:p w14:paraId="08963A1D" w14:textId="77777777" w:rsidR="00AC48F7" w:rsidRDefault="00AC48F7" w:rsidP="00AC48F7">
      <w:pPr>
        <w:jc w:val="center"/>
        <w:rPr>
          <w:rFonts w:ascii="Arial" w:hAnsi="Arial"/>
          <w:color w:val="FF0000"/>
          <w:sz w:val="32"/>
          <w:lang w:eastAsia="ja-JP"/>
        </w:rPr>
      </w:pPr>
      <w:bookmarkStart w:id="4" w:name="_Hlk520730635"/>
      <w:r>
        <w:rPr>
          <w:rFonts w:ascii="Arial" w:hAnsi="Arial"/>
          <w:color w:val="FF0000"/>
          <w:sz w:val="32"/>
          <w:lang w:eastAsia="ja-JP"/>
        </w:rPr>
        <w:t xml:space="preserve">*** Start </w:t>
      </w:r>
      <w:r w:rsidRPr="00194C9A">
        <w:rPr>
          <w:rFonts w:ascii="Arial" w:hAnsi="Arial"/>
          <w:color w:val="FF0000"/>
          <w:sz w:val="32"/>
          <w:lang w:eastAsia="ja-JP"/>
        </w:rPr>
        <w:t>Change</w:t>
      </w:r>
      <w:r>
        <w:rPr>
          <w:rFonts w:ascii="Arial" w:hAnsi="Arial"/>
          <w:color w:val="FF0000"/>
          <w:sz w:val="32"/>
          <w:lang w:eastAsia="ja-JP"/>
        </w:rPr>
        <w:t xml:space="preserve"> ***</w:t>
      </w:r>
    </w:p>
    <w:p w14:paraId="33E3EDE2" w14:textId="77777777" w:rsidR="00A42ECD" w:rsidRDefault="00A42ECD" w:rsidP="00A42ECD">
      <w:pPr>
        <w:pStyle w:val="Heading2"/>
      </w:pPr>
      <w:bookmarkStart w:id="5" w:name="_Toc54968245"/>
      <w:bookmarkStart w:id="6" w:name="_Toc54930440"/>
      <w:bookmarkStart w:id="7" w:name="_Toc50536661"/>
      <w:bookmarkStart w:id="8" w:name="_Toc50536620"/>
      <w:bookmarkStart w:id="9" w:name="_Toc50575373"/>
      <w:bookmarkEnd w:id="4"/>
      <w:r>
        <w:t>8.3</w:t>
      </w:r>
      <w:r>
        <w:tab/>
        <w:t>Key Issue #3B: Exposure of Time Synchronization</w:t>
      </w:r>
      <w:bookmarkEnd w:id="5"/>
      <w:bookmarkEnd w:id="6"/>
      <w:bookmarkEnd w:id="7"/>
    </w:p>
    <w:p w14:paraId="4A29D92F" w14:textId="77777777" w:rsidR="00A42ECD" w:rsidRDefault="00A42ECD" w:rsidP="00A42ECD">
      <w:pPr>
        <w:rPr>
          <w:rFonts w:eastAsia="Times New Roman"/>
        </w:rPr>
      </w:pPr>
      <w:r>
        <w:t>To enable Exposure of Time Synchronization, it is recommended to select solutions 7 and 9 as the basis for normative work. Solutions 7 provide the description to extend the exposure framework to support AF requesting time synchronization. Solution 7 considers the exchange of information required between the 5GS and the AF to support the 4 time synchronization methods of KI#3B and the functionality required at the DS/NW-TTs for every method. Solution 9 complements the exposure of time synchronization addressing the subscription and authorization of the AF's request. Additionally, it enables the time synchronization configuration before the PDU Session is established. Solution 9 adds the support of DS-TT capabilities indication towards the 5GS.</w:t>
      </w:r>
    </w:p>
    <w:p w14:paraId="427DB0FF" w14:textId="77777777" w:rsidR="00A42ECD" w:rsidRDefault="00A42ECD" w:rsidP="00A42ECD">
      <w:r>
        <w:t>Following are principles to be considered as the basis for normative work:</w:t>
      </w:r>
    </w:p>
    <w:p w14:paraId="6AFC0711" w14:textId="446EB453" w:rsidR="00A42ECD" w:rsidRDefault="00A42ECD" w:rsidP="00A42ECD">
      <w:pPr>
        <w:pStyle w:val="B1"/>
      </w:pPr>
      <w:r>
        <w:t>-</w:t>
      </w:r>
      <w:r>
        <w:tab/>
        <w:t>Time Synchronization service</w:t>
      </w:r>
      <w:ins w:id="10" w:author="Editor" w:date="2020-11-06T19:46:00Z">
        <w:r w:rsidR="00706B03">
          <w:rPr>
            <w:lang w:val="en-US"/>
          </w:rPr>
          <w:t>, policy and charging control</w:t>
        </w:r>
      </w:ins>
      <w:r>
        <w:t xml:space="preserve"> can be provided for Ethernet PDU sessions and IP PDU sessions.</w:t>
      </w:r>
    </w:p>
    <w:p w14:paraId="61A80E9C" w14:textId="77777777" w:rsidR="00A42ECD" w:rsidRDefault="00A42ECD" w:rsidP="00A42ECD">
      <w:pPr>
        <w:pStyle w:val="B1"/>
      </w:pPr>
      <w:r>
        <w:t>-</w:t>
      </w:r>
      <w:r>
        <w:tab/>
        <w:t>Four time synchronization methods are supported as described in Solution #7.</w:t>
      </w:r>
    </w:p>
    <w:p w14:paraId="07456532" w14:textId="77777777" w:rsidR="00A42ECD" w:rsidRDefault="00A42ECD" w:rsidP="00A42ECD">
      <w:pPr>
        <w:pStyle w:val="B1"/>
      </w:pPr>
      <w:r>
        <w:lastRenderedPageBreak/>
        <w:t>-</w:t>
      </w:r>
      <w:r>
        <w:tab/>
        <w:t>Time synchronization service may support GM residing in DS-TT(s) as described in Solution #9.</w:t>
      </w:r>
    </w:p>
    <w:p w14:paraId="227C2228" w14:textId="61282DCA" w:rsidR="00706B03" w:rsidRPr="00706B03" w:rsidRDefault="00A42ECD" w:rsidP="00A42ECD">
      <w:pPr>
        <w:pStyle w:val="B1"/>
        <w:rPr>
          <w:lang w:val="en-US"/>
        </w:rPr>
      </w:pPr>
      <w:r>
        <w:t>-</w:t>
      </w:r>
      <w:r>
        <w:tab/>
        <w:t>BMCA method(s) and configuration of BMCA parameters shall follow the corresponding conclusion of KI#1, where applicable.</w:t>
      </w:r>
    </w:p>
    <w:p w14:paraId="3C58A48E" w14:textId="59FDFE01" w:rsidR="00A42ECD" w:rsidDel="00A42ECD" w:rsidRDefault="00A42ECD" w:rsidP="00A42ECD">
      <w:pPr>
        <w:pStyle w:val="EditorsNote"/>
        <w:rPr>
          <w:del w:id="11" w:author="Nokia" w:date="2020-11-03T13:51:00Z"/>
          <w:rFonts w:eastAsia="Times New Roman"/>
        </w:rPr>
      </w:pPr>
      <w:del w:id="12" w:author="Nokia" w:date="2020-11-03T13:51:00Z">
        <w:r w:rsidDel="00A42ECD">
          <w:delText>Editor's note:</w:delText>
        </w:r>
        <w:r w:rsidDel="00A42ECD">
          <w:tab/>
          <w:delText>Whether Time Synchronization service policy and charging control may be applied on a PDU Session or independent of any PDU Session is FFS.</w:delText>
        </w:r>
      </w:del>
    </w:p>
    <w:p w14:paraId="2FAD9E20" w14:textId="77777777" w:rsidR="00A42ECD" w:rsidRDefault="00A42ECD" w:rsidP="00A42ECD">
      <w:r>
        <w:t xml:space="preserve">For Ethernet PDU Sessions not part of an IEEE TSN network, the transmission of the PTP messages (carried within Sync message for one-step operation or </w:t>
      </w:r>
      <w:proofErr w:type="spellStart"/>
      <w:r>
        <w:t>Follow_up</w:t>
      </w:r>
      <w:proofErr w:type="spellEnd"/>
      <w:r>
        <w:t xml:space="preserve"> message for two-step operation) shall follow the corresponding conclusion of KI#1, where applicable:</w:t>
      </w:r>
    </w:p>
    <w:p w14:paraId="3297F07E" w14:textId="77777777" w:rsidR="00A42ECD" w:rsidRDefault="00A42ECD" w:rsidP="00A42ECD">
      <w:pPr>
        <w:pStyle w:val="B1"/>
      </w:pPr>
      <w:r>
        <w:t>-</w:t>
      </w:r>
      <w:r>
        <w:tab/>
        <w:t xml:space="preserve">PTP as described in IEEE 1588-2008 [13] may be used instead of </w:t>
      </w:r>
      <w:proofErr w:type="spellStart"/>
      <w:r>
        <w:t>gPTP</w:t>
      </w:r>
      <w:proofErr w:type="spellEnd"/>
      <w:r>
        <w:t>;</w:t>
      </w:r>
    </w:p>
    <w:p w14:paraId="09F1D477" w14:textId="77777777" w:rsidR="00A42ECD" w:rsidRDefault="00A42ECD" w:rsidP="00A42ECD">
      <w:pPr>
        <w:pStyle w:val="B1"/>
      </w:pPr>
      <w:r>
        <w:t>-</w:t>
      </w:r>
      <w:r>
        <w:tab/>
        <w:t>the NEF is used instead of TSN AF.</w:t>
      </w:r>
    </w:p>
    <w:p w14:paraId="1D707FAC" w14:textId="77777777" w:rsidR="00A42ECD" w:rsidRDefault="00A42ECD" w:rsidP="00A42ECD">
      <w:pPr>
        <w:rPr>
          <w:lang w:eastAsia="zh-CN"/>
        </w:rPr>
      </w:pPr>
      <w:r>
        <w:rPr>
          <w:lang w:eastAsia="zh-CN"/>
        </w:rPr>
        <w:t xml:space="preserve">The following interim agreement are applied for IP type PDU Sessions for the transmission of the GM time in PTP over UDP/IP messages (carried within Sync message for one-step operation or </w:t>
      </w:r>
      <w:proofErr w:type="spellStart"/>
      <w:r>
        <w:rPr>
          <w:lang w:eastAsia="zh-CN"/>
        </w:rPr>
        <w:t>Follow_up</w:t>
      </w:r>
      <w:proofErr w:type="spellEnd"/>
      <w:r>
        <w:rPr>
          <w:lang w:eastAsia="zh-CN"/>
        </w:rPr>
        <w:t xml:space="preserve"> message for two-step operation):</w:t>
      </w:r>
    </w:p>
    <w:p w14:paraId="7FDEA3ED" w14:textId="77777777" w:rsidR="00A42ECD" w:rsidRDefault="00A42ECD" w:rsidP="00A42ECD">
      <w:pPr>
        <w:pStyle w:val="B1"/>
        <w:rPr>
          <w:lang w:eastAsia="zh-CN"/>
        </w:rPr>
      </w:pPr>
      <w:r>
        <w:rPr>
          <w:lang w:eastAsia="zh-CN"/>
        </w:rPr>
        <w:t>-</w:t>
      </w:r>
      <w:r>
        <w:rPr>
          <w:lang w:eastAsia="zh-CN"/>
        </w:rPr>
        <w:tab/>
        <w:t xml:space="preserve">DS-TT which is attached by one or more GMs will perform exactly the same operations for UL PTP messages as what the NW-TT performs for the DL </w:t>
      </w:r>
      <w:proofErr w:type="spellStart"/>
      <w:r>
        <w:rPr>
          <w:lang w:eastAsia="zh-CN"/>
        </w:rPr>
        <w:t>gPTP</w:t>
      </w:r>
      <w:proofErr w:type="spellEnd"/>
      <w:r>
        <w:rPr>
          <w:lang w:eastAsia="zh-CN"/>
        </w:rPr>
        <w:t xml:space="preserve"> messages as specified in clause 5.27.1.2.2 of TS 23.501 [2].</w:t>
      </w:r>
    </w:p>
    <w:p w14:paraId="1B43AF04" w14:textId="77777777" w:rsidR="00A42ECD" w:rsidRDefault="00A42ECD" w:rsidP="00A42ECD">
      <w:pPr>
        <w:pStyle w:val="B1"/>
        <w:rPr>
          <w:lang w:eastAsia="zh-CN"/>
        </w:rPr>
      </w:pPr>
      <w:r>
        <w:rPr>
          <w:lang w:eastAsia="zh-CN"/>
        </w:rPr>
        <w:t>-</w:t>
      </w:r>
      <w:r>
        <w:rPr>
          <w:lang w:eastAsia="zh-CN"/>
        </w:rPr>
        <w:tab/>
        <w:t>The PDU session of DS-TT receiving the source GM's PTP messages is used to forward the PTP messages to the UPF/NW-TT:</w:t>
      </w:r>
    </w:p>
    <w:p w14:paraId="0E9DDFEF" w14:textId="77777777" w:rsidR="00A42ECD" w:rsidRDefault="00A42ECD" w:rsidP="00A42ECD">
      <w:pPr>
        <w:pStyle w:val="B2"/>
        <w:rPr>
          <w:lang w:eastAsia="zh-CN"/>
        </w:rPr>
      </w:pPr>
      <w:r>
        <w:rPr>
          <w:lang w:eastAsia="zh-CN"/>
        </w:rPr>
        <w:t>-</w:t>
      </w:r>
      <w:r>
        <w:rPr>
          <w:lang w:eastAsia="zh-CN"/>
        </w:rPr>
        <w:tab/>
        <w:t>the UPF/NW-TT forwards the PTP messages to DS-TTs and the N6 interface if it knows the DS-TT or N6 interface has active listeners for PTP multicast messages.</w:t>
      </w:r>
    </w:p>
    <w:p w14:paraId="59A47F22" w14:textId="77777777" w:rsidR="00A42ECD" w:rsidRDefault="00A42ECD" w:rsidP="00A42ECD">
      <w:pPr>
        <w:pStyle w:val="B2"/>
        <w:rPr>
          <w:lang w:eastAsia="zh-CN"/>
        </w:rPr>
      </w:pPr>
      <w:r>
        <w:rPr>
          <w:lang w:eastAsia="zh-CN"/>
        </w:rPr>
        <w:t>-</w:t>
      </w:r>
      <w:r>
        <w:rPr>
          <w:lang w:eastAsia="zh-CN"/>
        </w:rPr>
        <w:tab/>
        <w:t xml:space="preserve">If the PTP message is sent to N6 interface, the NW-TT performs exactly the same operations for UL PTP messages as what the DS-TT performs for the DL </w:t>
      </w:r>
      <w:proofErr w:type="spellStart"/>
      <w:r>
        <w:rPr>
          <w:lang w:eastAsia="zh-CN"/>
        </w:rPr>
        <w:t>gPTP</w:t>
      </w:r>
      <w:proofErr w:type="spellEnd"/>
      <w:r>
        <w:rPr>
          <w:lang w:eastAsia="zh-CN"/>
        </w:rPr>
        <w:t xml:space="preserve"> messages as specified in clause 5.27.1.2.2 of TS 23.501 [2],</w:t>
      </w:r>
    </w:p>
    <w:p w14:paraId="16AE14BE" w14:textId="77777777" w:rsidR="00A42ECD" w:rsidRDefault="00A42ECD" w:rsidP="00A42ECD">
      <w:pPr>
        <w:pStyle w:val="B2"/>
      </w:pPr>
      <w:r>
        <w:rPr>
          <w:lang w:eastAsia="zh-CN"/>
        </w:rPr>
        <w:t>-</w:t>
      </w:r>
      <w:r>
        <w:rPr>
          <w:lang w:eastAsia="zh-CN"/>
        </w:rPr>
        <w:tab/>
        <w:t>If the PTP message is sent to DS-TT/UE via a PDU Session, the DS-TT(s) perform the operation as specified in clause 5.27.1.2.2 of TS 23.501 [2].</w:t>
      </w:r>
    </w:p>
    <w:p w14:paraId="61F814E1" w14:textId="266CCF34" w:rsidR="00531A28" w:rsidRPr="00BC67D7" w:rsidRDefault="00531A28" w:rsidP="00531A28">
      <w:pPr>
        <w:pStyle w:val="B1"/>
        <w:ind w:left="1704"/>
        <w:rPr>
          <w:lang w:eastAsia="zh-CN"/>
        </w:rPr>
      </w:pPr>
    </w:p>
    <w:p w14:paraId="0545F294" w14:textId="77777777" w:rsidR="00531A28" w:rsidRPr="008D0809" w:rsidRDefault="00531A28" w:rsidP="00531A28">
      <w:pPr>
        <w:pStyle w:val="EditorsNote"/>
      </w:pPr>
    </w:p>
    <w:bookmarkEnd w:id="8"/>
    <w:bookmarkEnd w:id="9"/>
    <w:p w14:paraId="16F8B4EB" w14:textId="5E414B40" w:rsidR="00A037F4" w:rsidRDefault="00A037F4" w:rsidP="00402032">
      <w:pPr>
        <w:jc w:val="center"/>
        <w:rPr>
          <w:lang w:val="x-none" w:eastAsia="ko-KR"/>
        </w:rPr>
      </w:pPr>
    </w:p>
    <w:p w14:paraId="7204CF80" w14:textId="6A2A3D8F" w:rsidR="00A037F4" w:rsidRDefault="00A037F4" w:rsidP="00A037F4">
      <w:pPr>
        <w:jc w:val="center"/>
        <w:rPr>
          <w:rFonts w:ascii="Arial" w:hAnsi="Arial"/>
          <w:color w:val="FF0000"/>
          <w:sz w:val="32"/>
          <w:lang w:eastAsia="ja-JP"/>
        </w:rPr>
      </w:pPr>
      <w:r>
        <w:rPr>
          <w:rFonts w:ascii="Arial" w:hAnsi="Arial"/>
          <w:color w:val="FF0000"/>
          <w:sz w:val="32"/>
          <w:lang w:eastAsia="ja-JP"/>
        </w:rPr>
        <w:t xml:space="preserve">*** End </w:t>
      </w:r>
      <w:r w:rsidRPr="00194C9A">
        <w:rPr>
          <w:rFonts w:ascii="Arial" w:hAnsi="Arial"/>
          <w:color w:val="FF0000"/>
          <w:sz w:val="32"/>
          <w:lang w:eastAsia="ja-JP"/>
        </w:rPr>
        <w:t>Change</w:t>
      </w:r>
      <w:r>
        <w:rPr>
          <w:rFonts w:ascii="Arial" w:hAnsi="Arial"/>
          <w:color w:val="FF0000"/>
          <w:sz w:val="32"/>
          <w:lang w:eastAsia="ja-JP"/>
        </w:rPr>
        <w:t>s ***</w:t>
      </w:r>
    </w:p>
    <w:p w14:paraId="3D99441B" w14:textId="77777777" w:rsidR="00A037F4" w:rsidRDefault="00A037F4" w:rsidP="00A037F4">
      <w:pPr>
        <w:pStyle w:val="Heading2"/>
        <w:rPr>
          <w:rFonts w:ascii="Times New Roman" w:hAnsi="Times New Roman"/>
          <w:sz w:val="20"/>
          <w:lang w:val="en-US" w:eastAsia="zh-CN"/>
        </w:rPr>
      </w:pPr>
    </w:p>
    <w:p w14:paraId="09F0B2B7" w14:textId="77777777" w:rsidR="00A037F4" w:rsidRPr="00A71619" w:rsidRDefault="00A037F4" w:rsidP="00402032">
      <w:pPr>
        <w:jc w:val="center"/>
        <w:rPr>
          <w:lang w:val="x-none" w:eastAsia="ko-KR"/>
        </w:rPr>
      </w:pPr>
    </w:p>
    <w:sectPr w:rsidR="00A037F4" w:rsidRPr="00A71619" w:rsidSect="000B455F">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924B05" w14:textId="77777777" w:rsidR="007C6278" w:rsidRDefault="007C6278">
      <w:r>
        <w:separator/>
      </w:r>
    </w:p>
  </w:endnote>
  <w:endnote w:type="continuationSeparator" w:id="0">
    <w:p w14:paraId="672560EB" w14:textId="77777777" w:rsidR="007C6278" w:rsidRDefault="007C6278">
      <w:r>
        <w:continuationSeparator/>
      </w:r>
    </w:p>
  </w:endnote>
  <w:endnote w:type="continuationNotice" w:id="1">
    <w:p w14:paraId="5503F6DD" w14:textId="77777777" w:rsidR="007C6278" w:rsidRDefault="007C62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6529E3" w:rsidRDefault="006529E3">
    <w:pPr>
      <w:pStyle w:val="Footer"/>
    </w:pPr>
    <w:r>
      <w:rPr>
        <w:noProof w:val="0"/>
      </w:rPr>
      <w:fldChar w:fldCharType="begin"/>
    </w:r>
    <w:r>
      <w:instrText xml:space="preserve"> PAGE   \* MERGEFORMAT </w:instrText>
    </w:r>
    <w:r>
      <w:rPr>
        <w:noProof w:val="0"/>
      </w:rPr>
      <w:fldChar w:fldCharType="separate"/>
    </w:r>
    <w:r w:rsidR="00833A72">
      <w:t>5</w:t>
    </w:r>
    <w:r>
      <w:fldChar w:fldCharType="end"/>
    </w:r>
  </w:p>
  <w:p w14:paraId="53FB9A79" w14:textId="77777777" w:rsidR="006529E3" w:rsidRDefault="006529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006785" w14:textId="77777777" w:rsidR="007C6278" w:rsidRDefault="007C6278">
      <w:r>
        <w:separator/>
      </w:r>
    </w:p>
  </w:footnote>
  <w:footnote w:type="continuationSeparator" w:id="0">
    <w:p w14:paraId="7FDEED80" w14:textId="77777777" w:rsidR="007C6278" w:rsidRDefault="007C6278">
      <w:r>
        <w:continuationSeparator/>
      </w:r>
    </w:p>
  </w:footnote>
  <w:footnote w:type="continuationNotice" w:id="1">
    <w:p w14:paraId="0A48FA98" w14:textId="77777777" w:rsidR="007C6278" w:rsidRDefault="007C627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9E136E0"/>
    <w:multiLevelType w:val="hybridMultilevel"/>
    <w:tmpl w:val="C0B4482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5"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4045F64"/>
    <w:multiLevelType w:val="hybridMultilevel"/>
    <w:tmpl w:val="A2D2E2EC"/>
    <w:lvl w:ilvl="0" w:tplc="FBEC42F8">
      <w:start w:val="1"/>
      <w:numFmt w:val="bullet"/>
      <w:lvlText w:val=""/>
      <w:lvlJc w:val="left"/>
      <w:pPr>
        <w:ind w:left="720" w:hanging="360"/>
      </w:pPr>
      <w:rPr>
        <w:rFonts w:ascii="Symbol" w:eastAsia="Calibri"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5" w15:restartNumberingAfterBreak="0">
    <w:nsid w:val="72600F2F"/>
    <w:multiLevelType w:val="hybridMultilevel"/>
    <w:tmpl w:val="EFE843EC"/>
    <w:lvl w:ilvl="0" w:tplc="2EC25788">
      <w:start w:val="6"/>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9"/>
  </w:num>
  <w:num w:numId="2">
    <w:abstractNumId w:val="5"/>
  </w:num>
  <w:num w:numId="3">
    <w:abstractNumId w:val="12"/>
  </w:num>
  <w:num w:numId="4">
    <w:abstractNumId w:val="8"/>
  </w:num>
  <w:num w:numId="5">
    <w:abstractNumId w:val="3"/>
  </w:num>
  <w:num w:numId="6">
    <w:abstractNumId w:val="4"/>
  </w:num>
  <w:num w:numId="7">
    <w:abstractNumId w:val="14"/>
  </w:num>
  <w:num w:numId="8">
    <w:abstractNumId w:val="2"/>
  </w:num>
  <w:num w:numId="9">
    <w:abstractNumId w:val="6"/>
  </w:num>
  <w:num w:numId="10">
    <w:abstractNumId w:val="10"/>
  </w:num>
  <w:num w:numId="11">
    <w:abstractNumId w:val="7"/>
  </w:num>
  <w:num w:numId="12">
    <w:abstractNumId w:val="0"/>
  </w:num>
  <w:num w:numId="13">
    <w:abstractNumId w:val="13"/>
  </w:num>
  <w:num w:numId="14">
    <w:abstractNumId w:val="16"/>
  </w:num>
  <w:num w:numId="15">
    <w:abstractNumId w:val="15"/>
  </w:num>
  <w:num w:numId="16">
    <w:abstractNumId w:val="15"/>
  </w:num>
  <w:num w:numId="17">
    <w:abstractNumId w:val="11"/>
  </w:num>
  <w:num w:numId="18">
    <w:abstractNumId w:val="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itor">
    <w15:presenceInfo w15:providerId="None" w15:userId="Edito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19FE"/>
    <w:rsid w:val="00012174"/>
    <w:rsid w:val="00012335"/>
    <w:rsid w:val="00012C84"/>
    <w:rsid w:val="000133ED"/>
    <w:rsid w:val="00014636"/>
    <w:rsid w:val="00015049"/>
    <w:rsid w:val="00015EEB"/>
    <w:rsid w:val="0001664E"/>
    <w:rsid w:val="00016710"/>
    <w:rsid w:val="00016AF9"/>
    <w:rsid w:val="00016E21"/>
    <w:rsid w:val="000172EA"/>
    <w:rsid w:val="0001742C"/>
    <w:rsid w:val="00017530"/>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0F2A"/>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B3E"/>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268"/>
    <w:rsid w:val="0005288F"/>
    <w:rsid w:val="00053405"/>
    <w:rsid w:val="00053569"/>
    <w:rsid w:val="00054202"/>
    <w:rsid w:val="000548B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7406"/>
    <w:rsid w:val="00067BCF"/>
    <w:rsid w:val="00070735"/>
    <w:rsid w:val="000708AE"/>
    <w:rsid w:val="00070D08"/>
    <w:rsid w:val="0007100A"/>
    <w:rsid w:val="00071380"/>
    <w:rsid w:val="00071393"/>
    <w:rsid w:val="0007156D"/>
    <w:rsid w:val="000731D8"/>
    <w:rsid w:val="000733BD"/>
    <w:rsid w:val="00073FBF"/>
    <w:rsid w:val="000741D7"/>
    <w:rsid w:val="0007428E"/>
    <w:rsid w:val="000743AD"/>
    <w:rsid w:val="000744A2"/>
    <w:rsid w:val="00074E76"/>
    <w:rsid w:val="000751A1"/>
    <w:rsid w:val="0007533A"/>
    <w:rsid w:val="0007541B"/>
    <w:rsid w:val="00075540"/>
    <w:rsid w:val="00075EFB"/>
    <w:rsid w:val="00076736"/>
    <w:rsid w:val="000769DA"/>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E98"/>
    <w:rsid w:val="00091453"/>
    <w:rsid w:val="00091573"/>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3D1A"/>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86C"/>
    <w:rsid w:val="000D50D6"/>
    <w:rsid w:val="000D5177"/>
    <w:rsid w:val="000D5F35"/>
    <w:rsid w:val="000D61EB"/>
    <w:rsid w:val="000D622F"/>
    <w:rsid w:val="000D63D3"/>
    <w:rsid w:val="000D65D8"/>
    <w:rsid w:val="000D68E1"/>
    <w:rsid w:val="000D700A"/>
    <w:rsid w:val="000D7460"/>
    <w:rsid w:val="000D76FF"/>
    <w:rsid w:val="000E04DF"/>
    <w:rsid w:val="000E07A0"/>
    <w:rsid w:val="000E0D76"/>
    <w:rsid w:val="000E0F11"/>
    <w:rsid w:val="000E139D"/>
    <w:rsid w:val="000E1667"/>
    <w:rsid w:val="000E1E2C"/>
    <w:rsid w:val="000E1E5D"/>
    <w:rsid w:val="000E1F01"/>
    <w:rsid w:val="000E1FCE"/>
    <w:rsid w:val="000E2089"/>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4DFF"/>
    <w:rsid w:val="00105643"/>
    <w:rsid w:val="00105CD6"/>
    <w:rsid w:val="00105D5A"/>
    <w:rsid w:val="00105F81"/>
    <w:rsid w:val="0010647C"/>
    <w:rsid w:val="001065A2"/>
    <w:rsid w:val="00106EF1"/>
    <w:rsid w:val="00106FD0"/>
    <w:rsid w:val="00107686"/>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255"/>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C6F"/>
    <w:rsid w:val="00144C89"/>
    <w:rsid w:val="00144D80"/>
    <w:rsid w:val="0014507A"/>
    <w:rsid w:val="00145511"/>
    <w:rsid w:val="00145C50"/>
    <w:rsid w:val="00145CB9"/>
    <w:rsid w:val="00145D43"/>
    <w:rsid w:val="00146885"/>
    <w:rsid w:val="00147840"/>
    <w:rsid w:val="001500F9"/>
    <w:rsid w:val="00150B0A"/>
    <w:rsid w:val="00150C85"/>
    <w:rsid w:val="001511BB"/>
    <w:rsid w:val="001511CA"/>
    <w:rsid w:val="0015137E"/>
    <w:rsid w:val="00151381"/>
    <w:rsid w:val="00151579"/>
    <w:rsid w:val="001516A0"/>
    <w:rsid w:val="00151D85"/>
    <w:rsid w:val="00151D8C"/>
    <w:rsid w:val="00151DE8"/>
    <w:rsid w:val="00152210"/>
    <w:rsid w:val="0015234E"/>
    <w:rsid w:val="00152914"/>
    <w:rsid w:val="00152943"/>
    <w:rsid w:val="00152B8F"/>
    <w:rsid w:val="00152F15"/>
    <w:rsid w:val="00152F2C"/>
    <w:rsid w:val="00152FDA"/>
    <w:rsid w:val="00152FFE"/>
    <w:rsid w:val="0015323C"/>
    <w:rsid w:val="001536C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1D65"/>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5835"/>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CD8"/>
    <w:rsid w:val="0019141E"/>
    <w:rsid w:val="001914FC"/>
    <w:rsid w:val="00191560"/>
    <w:rsid w:val="001916F2"/>
    <w:rsid w:val="00191E2C"/>
    <w:rsid w:val="00192D7A"/>
    <w:rsid w:val="00192FB4"/>
    <w:rsid w:val="001937EA"/>
    <w:rsid w:val="00193872"/>
    <w:rsid w:val="00193B00"/>
    <w:rsid w:val="00193BE4"/>
    <w:rsid w:val="0019405F"/>
    <w:rsid w:val="00194223"/>
    <w:rsid w:val="001945AC"/>
    <w:rsid w:val="00194F7D"/>
    <w:rsid w:val="00195E91"/>
    <w:rsid w:val="001964A8"/>
    <w:rsid w:val="00196BDB"/>
    <w:rsid w:val="00196C5C"/>
    <w:rsid w:val="00196DF8"/>
    <w:rsid w:val="00197234"/>
    <w:rsid w:val="00197799"/>
    <w:rsid w:val="00197AC7"/>
    <w:rsid w:val="00197CEB"/>
    <w:rsid w:val="00197E3D"/>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035"/>
    <w:rsid w:val="001A62EB"/>
    <w:rsid w:val="001A649F"/>
    <w:rsid w:val="001A782F"/>
    <w:rsid w:val="001A78B5"/>
    <w:rsid w:val="001A78E7"/>
    <w:rsid w:val="001A7B74"/>
    <w:rsid w:val="001A7C5D"/>
    <w:rsid w:val="001B0476"/>
    <w:rsid w:val="001B0961"/>
    <w:rsid w:val="001B09C4"/>
    <w:rsid w:val="001B0BD5"/>
    <w:rsid w:val="001B12B6"/>
    <w:rsid w:val="001B1376"/>
    <w:rsid w:val="001B1890"/>
    <w:rsid w:val="001B20E2"/>
    <w:rsid w:val="001B256B"/>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D62"/>
    <w:rsid w:val="001E0274"/>
    <w:rsid w:val="001E08C1"/>
    <w:rsid w:val="001E0915"/>
    <w:rsid w:val="001E09B1"/>
    <w:rsid w:val="001E0C8C"/>
    <w:rsid w:val="001E0FE3"/>
    <w:rsid w:val="001E1007"/>
    <w:rsid w:val="001E103B"/>
    <w:rsid w:val="001E1DC2"/>
    <w:rsid w:val="001E1F74"/>
    <w:rsid w:val="001E2C5C"/>
    <w:rsid w:val="001E341A"/>
    <w:rsid w:val="001E3D57"/>
    <w:rsid w:val="001E41F3"/>
    <w:rsid w:val="001E4624"/>
    <w:rsid w:val="001E4D74"/>
    <w:rsid w:val="001E5FEE"/>
    <w:rsid w:val="001E6149"/>
    <w:rsid w:val="001E6C46"/>
    <w:rsid w:val="001E7173"/>
    <w:rsid w:val="001E779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8F3"/>
    <w:rsid w:val="00201BD0"/>
    <w:rsid w:val="00201D82"/>
    <w:rsid w:val="00202269"/>
    <w:rsid w:val="00202369"/>
    <w:rsid w:val="002028EA"/>
    <w:rsid w:val="00202C4A"/>
    <w:rsid w:val="00202EE0"/>
    <w:rsid w:val="00203018"/>
    <w:rsid w:val="00203310"/>
    <w:rsid w:val="0020331C"/>
    <w:rsid w:val="002033F0"/>
    <w:rsid w:val="00203443"/>
    <w:rsid w:val="002034A6"/>
    <w:rsid w:val="00203536"/>
    <w:rsid w:val="00203C12"/>
    <w:rsid w:val="002053C8"/>
    <w:rsid w:val="002056EE"/>
    <w:rsid w:val="00205989"/>
    <w:rsid w:val="00206821"/>
    <w:rsid w:val="00206E6A"/>
    <w:rsid w:val="002070EE"/>
    <w:rsid w:val="002072D2"/>
    <w:rsid w:val="0020737F"/>
    <w:rsid w:val="002078EB"/>
    <w:rsid w:val="00207FA5"/>
    <w:rsid w:val="002103EA"/>
    <w:rsid w:val="00210D09"/>
    <w:rsid w:val="0021105E"/>
    <w:rsid w:val="0021149A"/>
    <w:rsid w:val="00211C8B"/>
    <w:rsid w:val="002125DB"/>
    <w:rsid w:val="00212ACD"/>
    <w:rsid w:val="00212FA4"/>
    <w:rsid w:val="002130BF"/>
    <w:rsid w:val="002134A5"/>
    <w:rsid w:val="00213878"/>
    <w:rsid w:val="00214117"/>
    <w:rsid w:val="0021439E"/>
    <w:rsid w:val="00214982"/>
    <w:rsid w:val="00215940"/>
    <w:rsid w:val="00215BD1"/>
    <w:rsid w:val="00216138"/>
    <w:rsid w:val="00216569"/>
    <w:rsid w:val="002166C3"/>
    <w:rsid w:val="00216852"/>
    <w:rsid w:val="002168B0"/>
    <w:rsid w:val="00216E29"/>
    <w:rsid w:val="002171D5"/>
    <w:rsid w:val="00217C49"/>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6042"/>
    <w:rsid w:val="0023608C"/>
    <w:rsid w:val="00236133"/>
    <w:rsid w:val="00236258"/>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878"/>
    <w:rsid w:val="00242A88"/>
    <w:rsid w:val="00242C9B"/>
    <w:rsid w:val="0024372D"/>
    <w:rsid w:val="00243DB2"/>
    <w:rsid w:val="002442A9"/>
    <w:rsid w:val="002451D1"/>
    <w:rsid w:val="002457B3"/>
    <w:rsid w:val="00245C51"/>
    <w:rsid w:val="00245DA8"/>
    <w:rsid w:val="00245EB2"/>
    <w:rsid w:val="002476DF"/>
    <w:rsid w:val="00247977"/>
    <w:rsid w:val="00247B42"/>
    <w:rsid w:val="0025025E"/>
    <w:rsid w:val="002503C0"/>
    <w:rsid w:val="002506AC"/>
    <w:rsid w:val="0025089D"/>
    <w:rsid w:val="00250BBA"/>
    <w:rsid w:val="00250D12"/>
    <w:rsid w:val="0025116B"/>
    <w:rsid w:val="0025206B"/>
    <w:rsid w:val="0025247B"/>
    <w:rsid w:val="00252D34"/>
    <w:rsid w:val="00252E4A"/>
    <w:rsid w:val="0025336A"/>
    <w:rsid w:val="00253C00"/>
    <w:rsid w:val="002542EA"/>
    <w:rsid w:val="00254963"/>
    <w:rsid w:val="00255832"/>
    <w:rsid w:val="00255EA1"/>
    <w:rsid w:val="00256296"/>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A47"/>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02F"/>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2EF3"/>
    <w:rsid w:val="002B3050"/>
    <w:rsid w:val="002B3064"/>
    <w:rsid w:val="002B3BBF"/>
    <w:rsid w:val="002B40B4"/>
    <w:rsid w:val="002B463A"/>
    <w:rsid w:val="002B5022"/>
    <w:rsid w:val="002B542C"/>
    <w:rsid w:val="002B5BB9"/>
    <w:rsid w:val="002B618F"/>
    <w:rsid w:val="002B61A5"/>
    <w:rsid w:val="002B62D4"/>
    <w:rsid w:val="002B76F6"/>
    <w:rsid w:val="002C0229"/>
    <w:rsid w:val="002C0350"/>
    <w:rsid w:val="002C0416"/>
    <w:rsid w:val="002C04FD"/>
    <w:rsid w:val="002C0A2B"/>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D25"/>
    <w:rsid w:val="002E2184"/>
    <w:rsid w:val="002E31E1"/>
    <w:rsid w:val="002E3717"/>
    <w:rsid w:val="002E424F"/>
    <w:rsid w:val="002E42AF"/>
    <w:rsid w:val="002E43A5"/>
    <w:rsid w:val="002E45E4"/>
    <w:rsid w:val="002E4FDB"/>
    <w:rsid w:val="002E54AF"/>
    <w:rsid w:val="002E55B2"/>
    <w:rsid w:val="002E578D"/>
    <w:rsid w:val="002E5893"/>
    <w:rsid w:val="002E5B61"/>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4B2"/>
    <w:rsid w:val="00305A7A"/>
    <w:rsid w:val="00305BD8"/>
    <w:rsid w:val="00306465"/>
    <w:rsid w:val="00306AAC"/>
    <w:rsid w:val="0030707E"/>
    <w:rsid w:val="0030728D"/>
    <w:rsid w:val="003079A4"/>
    <w:rsid w:val="00307E05"/>
    <w:rsid w:val="0031039C"/>
    <w:rsid w:val="003110C1"/>
    <w:rsid w:val="003110DF"/>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416"/>
    <w:rsid w:val="003175C4"/>
    <w:rsid w:val="00317739"/>
    <w:rsid w:val="00317EBF"/>
    <w:rsid w:val="0032111A"/>
    <w:rsid w:val="003217A6"/>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AB2"/>
    <w:rsid w:val="00333D93"/>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C11"/>
    <w:rsid w:val="00342E25"/>
    <w:rsid w:val="00342EE7"/>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D5C"/>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3BD"/>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87E5A"/>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2B3"/>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A05"/>
    <w:rsid w:val="003B0BF4"/>
    <w:rsid w:val="003B0EF5"/>
    <w:rsid w:val="003B1030"/>
    <w:rsid w:val="003B13A8"/>
    <w:rsid w:val="003B1948"/>
    <w:rsid w:val="003B1A91"/>
    <w:rsid w:val="003B1B10"/>
    <w:rsid w:val="003B2687"/>
    <w:rsid w:val="003B2A96"/>
    <w:rsid w:val="003B2EFF"/>
    <w:rsid w:val="003B3194"/>
    <w:rsid w:val="003B34FE"/>
    <w:rsid w:val="003B4477"/>
    <w:rsid w:val="003B4748"/>
    <w:rsid w:val="003B478A"/>
    <w:rsid w:val="003B48B1"/>
    <w:rsid w:val="003B4927"/>
    <w:rsid w:val="003B4B60"/>
    <w:rsid w:val="003B553D"/>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864"/>
    <w:rsid w:val="003E0A13"/>
    <w:rsid w:val="003E0AE4"/>
    <w:rsid w:val="003E16F2"/>
    <w:rsid w:val="003E1A36"/>
    <w:rsid w:val="003E2F1E"/>
    <w:rsid w:val="003E3D0F"/>
    <w:rsid w:val="003E3D85"/>
    <w:rsid w:val="003E3F36"/>
    <w:rsid w:val="003E46DA"/>
    <w:rsid w:val="003E4781"/>
    <w:rsid w:val="003E4EC7"/>
    <w:rsid w:val="003E4FDC"/>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930"/>
    <w:rsid w:val="003F7D28"/>
    <w:rsid w:val="004004D4"/>
    <w:rsid w:val="004005F3"/>
    <w:rsid w:val="00400AFA"/>
    <w:rsid w:val="00400B29"/>
    <w:rsid w:val="00400B84"/>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0D34"/>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3CE"/>
    <w:rsid w:val="00425A93"/>
    <w:rsid w:val="004261E7"/>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9E3"/>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6B9"/>
    <w:rsid w:val="004477B3"/>
    <w:rsid w:val="00447E95"/>
    <w:rsid w:val="004507AC"/>
    <w:rsid w:val="00450822"/>
    <w:rsid w:val="004510D5"/>
    <w:rsid w:val="00451255"/>
    <w:rsid w:val="00451476"/>
    <w:rsid w:val="00452EC4"/>
    <w:rsid w:val="004530FE"/>
    <w:rsid w:val="0045318D"/>
    <w:rsid w:val="004536AE"/>
    <w:rsid w:val="00453929"/>
    <w:rsid w:val="0045439F"/>
    <w:rsid w:val="00455921"/>
    <w:rsid w:val="00455A23"/>
    <w:rsid w:val="004561A8"/>
    <w:rsid w:val="004561BB"/>
    <w:rsid w:val="004569C7"/>
    <w:rsid w:val="00456F61"/>
    <w:rsid w:val="00457480"/>
    <w:rsid w:val="004574DB"/>
    <w:rsid w:val="0045779C"/>
    <w:rsid w:val="00457ABD"/>
    <w:rsid w:val="00457C9B"/>
    <w:rsid w:val="004600F8"/>
    <w:rsid w:val="00460407"/>
    <w:rsid w:val="00461610"/>
    <w:rsid w:val="00461775"/>
    <w:rsid w:val="00461ACD"/>
    <w:rsid w:val="00461B85"/>
    <w:rsid w:val="00462063"/>
    <w:rsid w:val="00462169"/>
    <w:rsid w:val="00462AFD"/>
    <w:rsid w:val="00463767"/>
    <w:rsid w:val="00464437"/>
    <w:rsid w:val="00464B01"/>
    <w:rsid w:val="00465043"/>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C9B"/>
    <w:rsid w:val="004B3CDC"/>
    <w:rsid w:val="004B4661"/>
    <w:rsid w:val="004B4BA7"/>
    <w:rsid w:val="004B4D41"/>
    <w:rsid w:val="004B4DAE"/>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7F6"/>
    <w:rsid w:val="004E1868"/>
    <w:rsid w:val="004E2264"/>
    <w:rsid w:val="004E2485"/>
    <w:rsid w:val="004E2711"/>
    <w:rsid w:val="004E2EA7"/>
    <w:rsid w:val="004E2EEF"/>
    <w:rsid w:val="004E311D"/>
    <w:rsid w:val="004E378E"/>
    <w:rsid w:val="004E3E5D"/>
    <w:rsid w:val="004E3F8D"/>
    <w:rsid w:val="004E4621"/>
    <w:rsid w:val="004E4B11"/>
    <w:rsid w:val="004E4C15"/>
    <w:rsid w:val="004E4EE1"/>
    <w:rsid w:val="004E51A7"/>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5CA"/>
    <w:rsid w:val="00500FE3"/>
    <w:rsid w:val="00501067"/>
    <w:rsid w:val="00501176"/>
    <w:rsid w:val="00501552"/>
    <w:rsid w:val="005015C0"/>
    <w:rsid w:val="00501C6E"/>
    <w:rsid w:val="0050213B"/>
    <w:rsid w:val="0050269A"/>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169"/>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12BF"/>
    <w:rsid w:val="00531697"/>
    <w:rsid w:val="0053181D"/>
    <w:rsid w:val="00531829"/>
    <w:rsid w:val="005319F8"/>
    <w:rsid w:val="00531A2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715"/>
    <w:rsid w:val="00593A16"/>
    <w:rsid w:val="00593AB7"/>
    <w:rsid w:val="00593F46"/>
    <w:rsid w:val="00593F8E"/>
    <w:rsid w:val="005940D2"/>
    <w:rsid w:val="00594C62"/>
    <w:rsid w:val="00594EB7"/>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313C"/>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425"/>
    <w:rsid w:val="005F0C21"/>
    <w:rsid w:val="005F1AC9"/>
    <w:rsid w:val="005F1B1F"/>
    <w:rsid w:val="005F28DE"/>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8DE"/>
    <w:rsid w:val="00600A06"/>
    <w:rsid w:val="00601143"/>
    <w:rsid w:val="006017CD"/>
    <w:rsid w:val="00601818"/>
    <w:rsid w:val="00601CD7"/>
    <w:rsid w:val="006020C0"/>
    <w:rsid w:val="0060237A"/>
    <w:rsid w:val="00602472"/>
    <w:rsid w:val="0060271D"/>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AE"/>
    <w:rsid w:val="00607672"/>
    <w:rsid w:val="0060786F"/>
    <w:rsid w:val="0060799F"/>
    <w:rsid w:val="00607A0F"/>
    <w:rsid w:val="006102D4"/>
    <w:rsid w:val="006102E1"/>
    <w:rsid w:val="0061094F"/>
    <w:rsid w:val="00610F43"/>
    <w:rsid w:val="006119A9"/>
    <w:rsid w:val="00611BE8"/>
    <w:rsid w:val="00611D3A"/>
    <w:rsid w:val="006127F6"/>
    <w:rsid w:val="00612D41"/>
    <w:rsid w:val="00612DFA"/>
    <w:rsid w:val="00612EC8"/>
    <w:rsid w:val="00613FAB"/>
    <w:rsid w:val="006142B5"/>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20F"/>
    <w:rsid w:val="006258A2"/>
    <w:rsid w:val="00625FC0"/>
    <w:rsid w:val="0062609A"/>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0D7B"/>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6F8"/>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4AE5"/>
    <w:rsid w:val="00664CA3"/>
    <w:rsid w:val="00664E2B"/>
    <w:rsid w:val="006650D8"/>
    <w:rsid w:val="00665146"/>
    <w:rsid w:val="00665244"/>
    <w:rsid w:val="006653BF"/>
    <w:rsid w:val="006658A2"/>
    <w:rsid w:val="006663FA"/>
    <w:rsid w:val="00666B87"/>
    <w:rsid w:val="00670651"/>
    <w:rsid w:val="00670C51"/>
    <w:rsid w:val="00670C5E"/>
    <w:rsid w:val="00671412"/>
    <w:rsid w:val="0067198F"/>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022"/>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4C9"/>
    <w:rsid w:val="006A76F3"/>
    <w:rsid w:val="006B02B3"/>
    <w:rsid w:val="006B0394"/>
    <w:rsid w:val="006B0452"/>
    <w:rsid w:val="006B08B5"/>
    <w:rsid w:val="006B091C"/>
    <w:rsid w:val="006B0C10"/>
    <w:rsid w:val="006B162E"/>
    <w:rsid w:val="006B25CB"/>
    <w:rsid w:val="006B2A4B"/>
    <w:rsid w:val="006B2CBE"/>
    <w:rsid w:val="006B3058"/>
    <w:rsid w:val="006B3BC0"/>
    <w:rsid w:val="006B4204"/>
    <w:rsid w:val="006B4348"/>
    <w:rsid w:val="006B4C87"/>
    <w:rsid w:val="006B53A5"/>
    <w:rsid w:val="006B5557"/>
    <w:rsid w:val="006B5677"/>
    <w:rsid w:val="006B5BE1"/>
    <w:rsid w:val="006B5CFB"/>
    <w:rsid w:val="006B5D72"/>
    <w:rsid w:val="006B6312"/>
    <w:rsid w:val="006B656C"/>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87B"/>
    <w:rsid w:val="006C1912"/>
    <w:rsid w:val="006C2107"/>
    <w:rsid w:val="006C2196"/>
    <w:rsid w:val="006C27DC"/>
    <w:rsid w:val="006C293C"/>
    <w:rsid w:val="006C2A9E"/>
    <w:rsid w:val="006C2D14"/>
    <w:rsid w:val="006C3C00"/>
    <w:rsid w:val="006C3FDB"/>
    <w:rsid w:val="006C4361"/>
    <w:rsid w:val="006C4517"/>
    <w:rsid w:val="006C4986"/>
    <w:rsid w:val="006C4A55"/>
    <w:rsid w:val="006C5B70"/>
    <w:rsid w:val="006C5CFA"/>
    <w:rsid w:val="006C5E04"/>
    <w:rsid w:val="006C5F1E"/>
    <w:rsid w:val="006C6CA4"/>
    <w:rsid w:val="006C7C56"/>
    <w:rsid w:val="006C7D6E"/>
    <w:rsid w:val="006D019D"/>
    <w:rsid w:val="006D03E8"/>
    <w:rsid w:val="006D09CC"/>
    <w:rsid w:val="006D0B28"/>
    <w:rsid w:val="006D0C42"/>
    <w:rsid w:val="006D1335"/>
    <w:rsid w:val="006D1344"/>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3EED"/>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0B10"/>
    <w:rsid w:val="006F1A8A"/>
    <w:rsid w:val="006F1DCB"/>
    <w:rsid w:val="006F1DCE"/>
    <w:rsid w:val="006F272A"/>
    <w:rsid w:val="006F3451"/>
    <w:rsid w:val="006F3E24"/>
    <w:rsid w:val="006F4408"/>
    <w:rsid w:val="006F489E"/>
    <w:rsid w:val="006F54A7"/>
    <w:rsid w:val="006F721F"/>
    <w:rsid w:val="006F7F64"/>
    <w:rsid w:val="007000D3"/>
    <w:rsid w:val="00700596"/>
    <w:rsid w:val="00701553"/>
    <w:rsid w:val="007016F8"/>
    <w:rsid w:val="00701891"/>
    <w:rsid w:val="00701A56"/>
    <w:rsid w:val="007020B7"/>
    <w:rsid w:val="00702368"/>
    <w:rsid w:val="007023F1"/>
    <w:rsid w:val="00702618"/>
    <w:rsid w:val="007029D0"/>
    <w:rsid w:val="00702A84"/>
    <w:rsid w:val="00702D80"/>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03"/>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7A1"/>
    <w:rsid w:val="00727A93"/>
    <w:rsid w:val="00727D4A"/>
    <w:rsid w:val="007302B7"/>
    <w:rsid w:val="007312CB"/>
    <w:rsid w:val="007319F9"/>
    <w:rsid w:val="007329BF"/>
    <w:rsid w:val="00732C57"/>
    <w:rsid w:val="00733A6A"/>
    <w:rsid w:val="00733F55"/>
    <w:rsid w:val="0073413B"/>
    <w:rsid w:val="007346AC"/>
    <w:rsid w:val="00734C7B"/>
    <w:rsid w:val="0073512B"/>
    <w:rsid w:val="00735AC4"/>
    <w:rsid w:val="00736093"/>
    <w:rsid w:val="007365E7"/>
    <w:rsid w:val="007371D9"/>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1B9"/>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263F"/>
    <w:rsid w:val="00762E35"/>
    <w:rsid w:val="007631A9"/>
    <w:rsid w:val="007638D6"/>
    <w:rsid w:val="007639C5"/>
    <w:rsid w:val="0076436D"/>
    <w:rsid w:val="0076446F"/>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1B46"/>
    <w:rsid w:val="00772C67"/>
    <w:rsid w:val="00772DBE"/>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3EF"/>
    <w:rsid w:val="0078265B"/>
    <w:rsid w:val="0078281D"/>
    <w:rsid w:val="00782F46"/>
    <w:rsid w:val="007835AC"/>
    <w:rsid w:val="00783A7D"/>
    <w:rsid w:val="00783C2F"/>
    <w:rsid w:val="00783CAC"/>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0C7"/>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D31"/>
    <w:rsid w:val="007B3128"/>
    <w:rsid w:val="007B3709"/>
    <w:rsid w:val="007B3826"/>
    <w:rsid w:val="007B3958"/>
    <w:rsid w:val="007B3A8F"/>
    <w:rsid w:val="007B3E9D"/>
    <w:rsid w:val="007B40C6"/>
    <w:rsid w:val="007B4760"/>
    <w:rsid w:val="007B4A3B"/>
    <w:rsid w:val="007B50E5"/>
    <w:rsid w:val="007B512A"/>
    <w:rsid w:val="007B57DA"/>
    <w:rsid w:val="007B5BF5"/>
    <w:rsid w:val="007B5E5B"/>
    <w:rsid w:val="007B5F88"/>
    <w:rsid w:val="007B6E3C"/>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278"/>
    <w:rsid w:val="007C63AB"/>
    <w:rsid w:val="007C6414"/>
    <w:rsid w:val="007C6628"/>
    <w:rsid w:val="007C6C0A"/>
    <w:rsid w:val="007C77A9"/>
    <w:rsid w:val="007C7C45"/>
    <w:rsid w:val="007D0B75"/>
    <w:rsid w:val="007D114A"/>
    <w:rsid w:val="007D11D8"/>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F0088"/>
    <w:rsid w:val="007F00FD"/>
    <w:rsid w:val="007F041E"/>
    <w:rsid w:val="007F0606"/>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2C8A"/>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38C"/>
    <w:rsid w:val="00824530"/>
    <w:rsid w:val="00824879"/>
    <w:rsid w:val="008248C3"/>
    <w:rsid w:val="0082496B"/>
    <w:rsid w:val="008256F1"/>
    <w:rsid w:val="00825902"/>
    <w:rsid w:val="00825BE4"/>
    <w:rsid w:val="0082673C"/>
    <w:rsid w:val="008268AD"/>
    <w:rsid w:val="00826AA5"/>
    <w:rsid w:val="008275FF"/>
    <w:rsid w:val="00827D84"/>
    <w:rsid w:val="008300C2"/>
    <w:rsid w:val="008309C6"/>
    <w:rsid w:val="008309CD"/>
    <w:rsid w:val="00830B46"/>
    <w:rsid w:val="00831C72"/>
    <w:rsid w:val="008322D0"/>
    <w:rsid w:val="0083290F"/>
    <w:rsid w:val="00832C8B"/>
    <w:rsid w:val="0083302C"/>
    <w:rsid w:val="00833928"/>
    <w:rsid w:val="00833A72"/>
    <w:rsid w:val="00833DBA"/>
    <w:rsid w:val="00833EEE"/>
    <w:rsid w:val="008342E5"/>
    <w:rsid w:val="00834507"/>
    <w:rsid w:val="00834600"/>
    <w:rsid w:val="00834905"/>
    <w:rsid w:val="00834A65"/>
    <w:rsid w:val="00834A81"/>
    <w:rsid w:val="00834C74"/>
    <w:rsid w:val="0083525B"/>
    <w:rsid w:val="00835346"/>
    <w:rsid w:val="0083567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802B5"/>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97"/>
    <w:rsid w:val="00886EC5"/>
    <w:rsid w:val="008870C0"/>
    <w:rsid w:val="008870CA"/>
    <w:rsid w:val="008876BE"/>
    <w:rsid w:val="00887C99"/>
    <w:rsid w:val="00887FC0"/>
    <w:rsid w:val="00891513"/>
    <w:rsid w:val="00892079"/>
    <w:rsid w:val="008927EB"/>
    <w:rsid w:val="00892AC6"/>
    <w:rsid w:val="00893483"/>
    <w:rsid w:val="00893485"/>
    <w:rsid w:val="00893A27"/>
    <w:rsid w:val="00894B7E"/>
    <w:rsid w:val="00894FB7"/>
    <w:rsid w:val="0089522E"/>
    <w:rsid w:val="008955E3"/>
    <w:rsid w:val="00895653"/>
    <w:rsid w:val="00895924"/>
    <w:rsid w:val="00895D6F"/>
    <w:rsid w:val="00895FD5"/>
    <w:rsid w:val="00896037"/>
    <w:rsid w:val="00896593"/>
    <w:rsid w:val="00896A2C"/>
    <w:rsid w:val="00896C69"/>
    <w:rsid w:val="00896CD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CAE"/>
    <w:rsid w:val="008A4F88"/>
    <w:rsid w:val="008A5006"/>
    <w:rsid w:val="008A6E50"/>
    <w:rsid w:val="008A712B"/>
    <w:rsid w:val="008A73C2"/>
    <w:rsid w:val="008A7D9A"/>
    <w:rsid w:val="008A7FCB"/>
    <w:rsid w:val="008B0044"/>
    <w:rsid w:val="008B1117"/>
    <w:rsid w:val="008B1307"/>
    <w:rsid w:val="008B1436"/>
    <w:rsid w:val="008B19D4"/>
    <w:rsid w:val="008B1ABC"/>
    <w:rsid w:val="008B1B17"/>
    <w:rsid w:val="008B2B35"/>
    <w:rsid w:val="008B3840"/>
    <w:rsid w:val="008B3EB5"/>
    <w:rsid w:val="008B4612"/>
    <w:rsid w:val="008B4653"/>
    <w:rsid w:val="008B4CC5"/>
    <w:rsid w:val="008B4E44"/>
    <w:rsid w:val="008B51BB"/>
    <w:rsid w:val="008B5370"/>
    <w:rsid w:val="008B5582"/>
    <w:rsid w:val="008B5670"/>
    <w:rsid w:val="008B60D6"/>
    <w:rsid w:val="008B61D5"/>
    <w:rsid w:val="008B7114"/>
    <w:rsid w:val="008B723C"/>
    <w:rsid w:val="008B7E9E"/>
    <w:rsid w:val="008C0107"/>
    <w:rsid w:val="008C1108"/>
    <w:rsid w:val="008C1D28"/>
    <w:rsid w:val="008C20AF"/>
    <w:rsid w:val="008C2486"/>
    <w:rsid w:val="008C24F3"/>
    <w:rsid w:val="008C27DB"/>
    <w:rsid w:val="008C34CC"/>
    <w:rsid w:val="008C36E3"/>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4FC"/>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397"/>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87E"/>
    <w:rsid w:val="00941060"/>
    <w:rsid w:val="009419B0"/>
    <w:rsid w:val="00941D34"/>
    <w:rsid w:val="00942316"/>
    <w:rsid w:val="0094231A"/>
    <w:rsid w:val="00942652"/>
    <w:rsid w:val="00942C98"/>
    <w:rsid w:val="0094370D"/>
    <w:rsid w:val="0094377B"/>
    <w:rsid w:val="00944622"/>
    <w:rsid w:val="00944F0D"/>
    <w:rsid w:val="00944FE1"/>
    <w:rsid w:val="009453CD"/>
    <w:rsid w:val="00945618"/>
    <w:rsid w:val="009462A3"/>
    <w:rsid w:val="00946DBD"/>
    <w:rsid w:val="00946DCF"/>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4A"/>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3F"/>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3F5"/>
    <w:rsid w:val="00983A24"/>
    <w:rsid w:val="009842A6"/>
    <w:rsid w:val="009844ED"/>
    <w:rsid w:val="009849E0"/>
    <w:rsid w:val="00984A47"/>
    <w:rsid w:val="00984D88"/>
    <w:rsid w:val="00984DEE"/>
    <w:rsid w:val="00984FBF"/>
    <w:rsid w:val="00985BCF"/>
    <w:rsid w:val="00985EAA"/>
    <w:rsid w:val="00986129"/>
    <w:rsid w:val="0098628F"/>
    <w:rsid w:val="009865DE"/>
    <w:rsid w:val="00986C26"/>
    <w:rsid w:val="009879A3"/>
    <w:rsid w:val="00987A0A"/>
    <w:rsid w:val="00987ADA"/>
    <w:rsid w:val="00987B9F"/>
    <w:rsid w:val="0099031F"/>
    <w:rsid w:val="00990AE4"/>
    <w:rsid w:val="00990BFE"/>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226B"/>
    <w:rsid w:val="009A2358"/>
    <w:rsid w:val="009A28E1"/>
    <w:rsid w:val="009A3766"/>
    <w:rsid w:val="009A37C7"/>
    <w:rsid w:val="009A3CD9"/>
    <w:rsid w:val="009A3E87"/>
    <w:rsid w:val="009A4700"/>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306"/>
    <w:rsid w:val="009E44B4"/>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25F"/>
    <w:rsid w:val="00A00651"/>
    <w:rsid w:val="00A0066C"/>
    <w:rsid w:val="00A00842"/>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7F4"/>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128F"/>
    <w:rsid w:val="00A2142C"/>
    <w:rsid w:val="00A216F3"/>
    <w:rsid w:val="00A21971"/>
    <w:rsid w:val="00A21B3B"/>
    <w:rsid w:val="00A22017"/>
    <w:rsid w:val="00A22291"/>
    <w:rsid w:val="00A224D7"/>
    <w:rsid w:val="00A2258E"/>
    <w:rsid w:val="00A22861"/>
    <w:rsid w:val="00A22A70"/>
    <w:rsid w:val="00A2396A"/>
    <w:rsid w:val="00A23A98"/>
    <w:rsid w:val="00A24949"/>
    <w:rsid w:val="00A2533C"/>
    <w:rsid w:val="00A253C9"/>
    <w:rsid w:val="00A259BB"/>
    <w:rsid w:val="00A259FF"/>
    <w:rsid w:val="00A26237"/>
    <w:rsid w:val="00A26A28"/>
    <w:rsid w:val="00A26A69"/>
    <w:rsid w:val="00A26E9C"/>
    <w:rsid w:val="00A27717"/>
    <w:rsid w:val="00A27912"/>
    <w:rsid w:val="00A27D77"/>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9AC"/>
    <w:rsid w:val="00A429DC"/>
    <w:rsid w:val="00A42A53"/>
    <w:rsid w:val="00A42B70"/>
    <w:rsid w:val="00A42D22"/>
    <w:rsid w:val="00A42E40"/>
    <w:rsid w:val="00A42ECD"/>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9E6"/>
    <w:rsid w:val="00A63D23"/>
    <w:rsid w:val="00A64196"/>
    <w:rsid w:val="00A641D8"/>
    <w:rsid w:val="00A64235"/>
    <w:rsid w:val="00A646D2"/>
    <w:rsid w:val="00A6556D"/>
    <w:rsid w:val="00A658DD"/>
    <w:rsid w:val="00A659F2"/>
    <w:rsid w:val="00A65A8E"/>
    <w:rsid w:val="00A6636E"/>
    <w:rsid w:val="00A66890"/>
    <w:rsid w:val="00A66DD1"/>
    <w:rsid w:val="00A6742D"/>
    <w:rsid w:val="00A67514"/>
    <w:rsid w:val="00A67B8E"/>
    <w:rsid w:val="00A67E88"/>
    <w:rsid w:val="00A701D2"/>
    <w:rsid w:val="00A7042D"/>
    <w:rsid w:val="00A704E3"/>
    <w:rsid w:val="00A706AD"/>
    <w:rsid w:val="00A706E1"/>
    <w:rsid w:val="00A70D22"/>
    <w:rsid w:val="00A71259"/>
    <w:rsid w:val="00A7161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098"/>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321F"/>
    <w:rsid w:val="00A935C4"/>
    <w:rsid w:val="00A93675"/>
    <w:rsid w:val="00A94BCE"/>
    <w:rsid w:val="00A94E63"/>
    <w:rsid w:val="00A9559E"/>
    <w:rsid w:val="00A95692"/>
    <w:rsid w:val="00A959C7"/>
    <w:rsid w:val="00A95BAA"/>
    <w:rsid w:val="00A95E50"/>
    <w:rsid w:val="00A96043"/>
    <w:rsid w:val="00A9666A"/>
    <w:rsid w:val="00A96861"/>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5437"/>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07A"/>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D7D60"/>
    <w:rsid w:val="00AE0512"/>
    <w:rsid w:val="00AE051E"/>
    <w:rsid w:val="00AE0572"/>
    <w:rsid w:val="00AE08C8"/>
    <w:rsid w:val="00AE08D0"/>
    <w:rsid w:val="00AE0B4B"/>
    <w:rsid w:val="00AE1121"/>
    <w:rsid w:val="00AE2477"/>
    <w:rsid w:val="00AE2517"/>
    <w:rsid w:val="00AE2F31"/>
    <w:rsid w:val="00AE32E0"/>
    <w:rsid w:val="00AE33A4"/>
    <w:rsid w:val="00AE3638"/>
    <w:rsid w:val="00AE3711"/>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BE8"/>
    <w:rsid w:val="00AF2CDF"/>
    <w:rsid w:val="00AF2DA8"/>
    <w:rsid w:val="00AF30FC"/>
    <w:rsid w:val="00AF3875"/>
    <w:rsid w:val="00AF3AC9"/>
    <w:rsid w:val="00AF3E50"/>
    <w:rsid w:val="00AF4168"/>
    <w:rsid w:val="00AF4E33"/>
    <w:rsid w:val="00AF51D7"/>
    <w:rsid w:val="00AF5534"/>
    <w:rsid w:val="00AF569B"/>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19"/>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F14"/>
    <w:rsid w:val="00B26F88"/>
    <w:rsid w:val="00B27238"/>
    <w:rsid w:val="00B27B61"/>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526"/>
    <w:rsid w:val="00B45573"/>
    <w:rsid w:val="00B45E36"/>
    <w:rsid w:val="00B478B6"/>
    <w:rsid w:val="00B47F3F"/>
    <w:rsid w:val="00B50804"/>
    <w:rsid w:val="00B50F11"/>
    <w:rsid w:val="00B50F78"/>
    <w:rsid w:val="00B50FA3"/>
    <w:rsid w:val="00B511BB"/>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30BB"/>
    <w:rsid w:val="00B63637"/>
    <w:rsid w:val="00B63AC3"/>
    <w:rsid w:val="00B63C70"/>
    <w:rsid w:val="00B64005"/>
    <w:rsid w:val="00B64125"/>
    <w:rsid w:val="00B64B08"/>
    <w:rsid w:val="00B65982"/>
    <w:rsid w:val="00B65D02"/>
    <w:rsid w:val="00B6683C"/>
    <w:rsid w:val="00B66E5C"/>
    <w:rsid w:val="00B670B1"/>
    <w:rsid w:val="00B67116"/>
    <w:rsid w:val="00B67225"/>
    <w:rsid w:val="00B67606"/>
    <w:rsid w:val="00B67B15"/>
    <w:rsid w:val="00B70566"/>
    <w:rsid w:val="00B7063A"/>
    <w:rsid w:val="00B707C4"/>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2C0"/>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CF0"/>
    <w:rsid w:val="00BB5DFC"/>
    <w:rsid w:val="00BB5FFB"/>
    <w:rsid w:val="00BB6304"/>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615A"/>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407"/>
    <w:rsid w:val="00C02866"/>
    <w:rsid w:val="00C02F35"/>
    <w:rsid w:val="00C02FBD"/>
    <w:rsid w:val="00C03B04"/>
    <w:rsid w:val="00C03FF6"/>
    <w:rsid w:val="00C04086"/>
    <w:rsid w:val="00C04992"/>
    <w:rsid w:val="00C0545D"/>
    <w:rsid w:val="00C05772"/>
    <w:rsid w:val="00C061AD"/>
    <w:rsid w:val="00C06222"/>
    <w:rsid w:val="00C066CB"/>
    <w:rsid w:val="00C066DC"/>
    <w:rsid w:val="00C06B9C"/>
    <w:rsid w:val="00C07433"/>
    <w:rsid w:val="00C078CE"/>
    <w:rsid w:val="00C07E4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8A6"/>
    <w:rsid w:val="00C24CEE"/>
    <w:rsid w:val="00C255D3"/>
    <w:rsid w:val="00C25D90"/>
    <w:rsid w:val="00C25FBA"/>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F79"/>
    <w:rsid w:val="00C84683"/>
    <w:rsid w:val="00C84912"/>
    <w:rsid w:val="00C84CA6"/>
    <w:rsid w:val="00C85952"/>
    <w:rsid w:val="00C87256"/>
    <w:rsid w:val="00C874F2"/>
    <w:rsid w:val="00C87584"/>
    <w:rsid w:val="00C87991"/>
    <w:rsid w:val="00C90254"/>
    <w:rsid w:val="00C902DA"/>
    <w:rsid w:val="00C9074B"/>
    <w:rsid w:val="00C912D3"/>
    <w:rsid w:val="00C9133A"/>
    <w:rsid w:val="00C91839"/>
    <w:rsid w:val="00C921C6"/>
    <w:rsid w:val="00C92F09"/>
    <w:rsid w:val="00C931F7"/>
    <w:rsid w:val="00C9345A"/>
    <w:rsid w:val="00C936C6"/>
    <w:rsid w:val="00C9391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107"/>
    <w:rsid w:val="00CA475A"/>
    <w:rsid w:val="00CA4A33"/>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0E0"/>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7DE"/>
    <w:rsid w:val="00CD58E0"/>
    <w:rsid w:val="00CD6757"/>
    <w:rsid w:val="00CD708A"/>
    <w:rsid w:val="00CD770E"/>
    <w:rsid w:val="00CE01DF"/>
    <w:rsid w:val="00CE0680"/>
    <w:rsid w:val="00CE0AC7"/>
    <w:rsid w:val="00CE13B9"/>
    <w:rsid w:val="00CE1553"/>
    <w:rsid w:val="00CE1915"/>
    <w:rsid w:val="00CE1ACA"/>
    <w:rsid w:val="00CE278F"/>
    <w:rsid w:val="00CE389A"/>
    <w:rsid w:val="00CE40EC"/>
    <w:rsid w:val="00CE42DF"/>
    <w:rsid w:val="00CE473F"/>
    <w:rsid w:val="00CE4B7E"/>
    <w:rsid w:val="00CE4C17"/>
    <w:rsid w:val="00CE5003"/>
    <w:rsid w:val="00CE52B2"/>
    <w:rsid w:val="00CE57A4"/>
    <w:rsid w:val="00CE5F67"/>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C55"/>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2D74"/>
    <w:rsid w:val="00D13627"/>
    <w:rsid w:val="00D13961"/>
    <w:rsid w:val="00D13CA9"/>
    <w:rsid w:val="00D146DC"/>
    <w:rsid w:val="00D148E5"/>
    <w:rsid w:val="00D15028"/>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1ED"/>
    <w:rsid w:val="00D46284"/>
    <w:rsid w:val="00D4629F"/>
    <w:rsid w:val="00D46B10"/>
    <w:rsid w:val="00D47390"/>
    <w:rsid w:val="00D4795F"/>
    <w:rsid w:val="00D47A64"/>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2F"/>
    <w:rsid w:val="00D641A0"/>
    <w:rsid w:val="00D641D6"/>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2ADB"/>
    <w:rsid w:val="00D82C70"/>
    <w:rsid w:val="00D83228"/>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70C1"/>
    <w:rsid w:val="00DA70FB"/>
    <w:rsid w:val="00DA7273"/>
    <w:rsid w:val="00DA72CB"/>
    <w:rsid w:val="00DA7641"/>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9E7"/>
    <w:rsid w:val="00DD5A5B"/>
    <w:rsid w:val="00DD7000"/>
    <w:rsid w:val="00DD785D"/>
    <w:rsid w:val="00DE0271"/>
    <w:rsid w:val="00DE068F"/>
    <w:rsid w:val="00DE09EA"/>
    <w:rsid w:val="00DE0A1A"/>
    <w:rsid w:val="00DE0B5E"/>
    <w:rsid w:val="00DE0BC5"/>
    <w:rsid w:val="00DE0C96"/>
    <w:rsid w:val="00DE0F9C"/>
    <w:rsid w:val="00DE1198"/>
    <w:rsid w:val="00DE1810"/>
    <w:rsid w:val="00DE2048"/>
    <w:rsid w:val="00DE208E"/>
    <w:rsid w:val="00DE337C"/>
    <w:rsid w:val="00DE3453"/>
    <w:rsid w:val="00DE3A35"/>
    <w:rsid w:val="00DE3C87"/>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67B"/>
    <w:rsid w:val="00DF48B1"/>
    <w:rsid w:val="00DF496D"/>
    <w:rsid w:val="00DF4981"/>
    <w:rsid w:val="00DF4B7A"/>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92B"/>
    <w:rsid w:val="00E01A6E"/>
    <w:rsid w:val="00E0264B"/>
    <w:rsid w:val="00E02A57"/>
    <w:rsid w:val="00E0335E"/>
    <w:rsid w:val="00E037B1"/>
    <w:rsid w:val="00E037DA"/>
    <w:rsid w:val="00E04125"/>
    <w:rsid w:val="00E04210"/>
    <w:rsid w:val="00E0433A"/>
    <w:rsid w:val="00E05227"/>
    <w:rsid w:val="00E0642C"/>
    <w:rsid w:val="00E06AA0"/>
    <w:rsid w:val="00E06E69"/>
    <w:rsid w:val="00E075BC"/>
    <w:rsid w:val="00E0767F"/>
    <w:rsid w:val="00E106E8"/>
    <w:rsid w:val="00E1090B"/>
    <w:rsid w:val="00E10EAD"/>
    <w:rsid w:val="00E1126A"/>
    <w:rsid w:val="00E11D73"/>
    <w:rsid w:val="00E12D6F"/>
    <w:rsid w:val="00E1310E"/>
    <w:rsid w:val="00E13439"/>
    <w:rsid w:val="00E135CF"/>
    <w:rsid w:val="00E13A88"/>
    <w:rsid w:val="00E144C7"/>
    <w:rsid w:val="00E14974"/>
    <w:rsid w:val="00E14BB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1492"/>
    <w:rsid w:val="00E32B0A"/>
    <w:rsid w:val="00E3412D"/>
    <w:rsid w:val="00E348D9"/>
    <w:rsid w:val="00E34A25"/>
    <w:rsid w:val="00E35949"/>
    <w:rsid w:val="00E35D8F"/>
    <w:rsid w:val="00E35EC2"/>
    <w:rsid w:val="00E369AB"/>
    <w:rsid w:val="00E37761"/>
    <w:rsid w:val="00E377F6"/>
    <w:rsid w:val="00E378A1"/>
    <w:rsid w:val="00E3799A"/>
    <w:rsid w:val="00E40109"/>
    <w:rsid w:val="00E41454"/>
    <w:rsid w:val="00E4182E"/>
    <w:rsid w:val="00E41B39"/>
    <w:rsid w:val="00E4210C"/>
    <w:rsid w:val="00E421D4"/>
    <w:rsid w:val="00E4229E"/>
    <w:rsid w:val="00E422C5"/>
    <w:rsid w:val="00E43916"/>
    <w:rsid w:val="00E43AAA"/>
    <w:rsid w:val="00E43CD5"/>
    <w:rsid w:val="00E4444B"/>
    <w:rsid w:val="00E448E8"/>
    <w:rsid w:val="00E45C92"/>
    <w:rsid w:val="00E468C6"/>
    <w:rsid w:val="00E473A4"/>
    <w:rsid w:val="00E479CF"/>
    <w:rsid w:val="00E50343"/>
    <w:rsid w:val="00E50554"/>
    <w:rsid w:val="00E50711"/>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940"/>
    <w:rsid w:val="00EB15B5"/>
    <w:rsid w:val="00EB15C4"/>
    <w:rsid w:val="00EB16D8"/>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B05"/>
    <w:rsid w:val="00EC054D"/>
    <w:rsid w:val="00EC0D45"/>
    <w:rsid w:val="00EC0FA2"/>
    <w:rsid w:val="00EC1412"/>
    <w:rsid w:val="00EC19D6"/>
    <w:rsid w:val="00EC1C30"/>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67C4"/>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6BAC"/>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6F1"/>
    <w:rsid w:val="00EF3943"/>
    <w:rsid w:val="00EF43B5"/>
    <w:rsid w:val="00EF4678"/>
    <w:rsid w:val="00EF46CD"/>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EB9"/>
    <w:rsid w:val="00F0604E"/>
    <w:rsid w:val="00F061E0"/>
    <w:rsid w:val="00F069DC"/>
    <w:rsid w:val="00F06DD6"/>
    <w:rsid w:val="00F10741"/>
    <w:rsid w:val="00F10767"/>
    <w:rsid w:val="00F10B67"/>
    <w:rsid w:val="00F11400"/>
    <w:rsid w:val="00F11F11"/>
    <w:rsid w:val="00F127D8"/>
    <w:rsid w:val="00F12D71"/>
    <w:rsid w:val="00F1336F"/>
    <w:rsid w:val="00F13670"/>
    <w:rsid w:val="00F138E0"/>
    <w:rsid w:val="00F13B22"/>
    <w:rsid w:val="00F141FB"/>
    <w:rsid w:val="00F15930"/>
    <w:rsid w:val="00F1619A"/>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3507"/>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D17"/>
    <w:rsid w:val="00F25D98"/>
    <w:rsid w:val="00F2603D"/>
    <w:rsid w:val="00F26A97"/>
    <w:rsid w:val="00F26C81"/>
    <w:rsid w:val="00F26F71"/>
    <w:rsid w:val="00F27364"/>
    <w:rsid w:val="00F27562"/>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75E0"/>
    <w:rsid w:val="00F402A2"/>
    <w:rsid w:val="00F4048A"/>
    <w:rsid w:val="00F40C1C"/>
    <w:rsid w:val="00F41570"/>
    <w:rsid w:val="00F41974"/>
    <w:rsid w:val="00F41E92"/>
    <w:rsid w:val="00F4215C"/>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4C91"/>
    <w:rsid w:val="00F5554D"/>
    <w:rsid w:val="00F567F7"/>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63C4"/>
    <w:rsid w:val="00F76772"/>
    <w:rsid w:val="00F767C6"/>
    <w:rsid w:val="00F7690C"/>
    <w:rsid w:val="00F76EF0"/>
    <w:rsid w:val="00F76FC2"/>
    <w:rsid w:val="00F7771F"/>
    <w:rsid w:val="00F8004B"/>
    <w:rsid w:val="00F80233"/>
    <w:rsid w:val="00F806B6"/>
    <w:rsid w:val="00F80BB3"/>
    <w:rsid w:val="00F80D7B"/>
    <w:rsid w:val="00F815CD"/>
    <w:rsid w:val="00F816F4"/>
    <w:rsid w:val="00F81B25"/>
    <w:rsid w:val="00F81D10"/>
    <w:rsid w:val="00F82091"/>
    <w:rsid w:val="00F824A5"/>
    <w:rsid w:val="00F82AF6"/>
    <w:rsid w:val="00F82D76"/>
    <w:rsid w:val="00F82F8A"/>
    <w:rsid w:val="00F83345"/>
    <w:rsid w:val="00F833EA"/>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DB2"/>
    <w:rsid w:val="00FA1EDD"/>
    <w:rsid w:val="00FA273F"/>
    <w:rsid w:val="00FA2903"/>
    <w:rsid w:val="00FA33EF"/>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604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DE1B5AC"/>
    <w:rsid w:val="0EA3501E"/>
    <w:rsid w:val="0FC5F2A6"/>
    <w:rsid w:val="0FE83003"/>
    <w:rsid w:val="1103ADEB"/>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2D48C2F"/>
    <w:rsid w:val="43A20813"/>
    <w:rsid w:val="461D2552"/>
    <w:rsid w:val="469558B2"/>
    <w:rsid w:val="46A7FB26"/>
    <w:rsid w:val="47A9A1EB"/>
    <w:rsid w:val="47CB3E9B"/>
    <w:rsid w:val="4802F8E0"/>
    <w:rsid w:val="4809C16F"/>
    <w:rsid w:val="4BD614F0"/>
    <w:rsid w:val="4BFA811D"/>
    <w:rsid w:val="4D583BBD"/>
    <w:rsid w:val="4DA02C0B"/>
    <w:rsid w:val="4E994399"/>
    <w:rsid w:val="503175D4"/>
    <w:rsid w:val="50FB2E26"/>
    <w:rsid w:val="51C8A0B9"/>
    <w:rsid w:val="5250505A"/>
    <w:rsid w:val="54DEE733"/>
    <w:rsid w:val="559E662D"/>
    <w:rsid w:val="55EC937E"/>
    <w:rsid w:val="5AF1F0A9"/>
    <w:rsid w:val="5B5848E7"/>
    <w:rsid w:val="5DAB04A8"/>
    <w:rsid w:val="628309D8"/>
    <w:rsid w:val="65946438"/>
    <w:rsid w:val="682828B1"/>
    <w:rsid w:val="68C38289"/>
    <w:rsid w:val="6AEC0320"/>
    <w:rsid w:val="6CDA6347"/>
    <w:rsid w:val="6DB6195C"/>
    <w:rsid w:val="70F506F7"/>
    <w:rsid w:val="70FD889C"/>
    <w:rsid w:val="7254FF7B"/>
    <w:rsid w:val="73124038"/>
    <w:rsid w:val="75AA3986"/>
    <w:rsid w:val="7656E930"/>
    <w:rsid w:val="787BA2BA"/>
    <w:rsid w:val="79891791"/>
    <w:rsid w:val="7E122D7A"/>
    <w:rsid w:val="7E178D09"/>
    <w:rsid w:val="7E6F1C27"/>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6BB0DF23"/>
  <w15:docId w15:val="{3EE5DA7B-1F45-4E98-96A4-BBA31C180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EC1C3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122381824">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6349002">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42384171">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271712846">
          <w:marLeft w:val="360"/>
          <w:marRight w:val="0"/>
          <w:marTop w:val="0"/>
          <w:marBottom w:val="120"/>
          <w:divBdr>
            <w:top w:val="none" w:sz="0" w:space="0" w:color="auto"/>
            <w:left w:val="none" w:sz="0" w:space="0" w:color="auto"/>
            <w:bottom w:val="none" w:sz="0" w:space="0" w:color="auto"/>
            <w:right w:val="none" w:sz="0" w:space="0" w:color="auto"/>
          </w:divBdr>
        </w:div>
        <w:div w:id="98524739">
          <w:marLeft w:val="72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1185944269">
          <w:marLeft w:val="36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630790103">
          <w:marLeft w:val="72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79331503">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2404451">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1089539699">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 w:id="293483504">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1605442">
      <w:bodyDiv w:val="1"/>
      <w:marLeft w:val="0"/>
      <w:marRight w:val="0"/>
      <w:marTop w:val="0"/>
      <w:marBottom w:val="0"/>
      <w:divBdr>
        <w:top w:val="none" w:sz="0" w:space="0" w:color="auto"/>
        <w:left w:val="none" w:sz="0" w:space="0" w:color="auto"/>
        <w:bottom w:val="none" w:sz="0" w:space="0" w:color="auto"/>
        <w:right w:val="none" w:sz="0" w:space="0" w:color="auto"/>
      </w:divBdr>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20167458">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611334">
      <w:bodyDiv w:val="1"/>
      <w:marLeft w:val="0"/>
      <w:marRight w:val="0"/>
      <w:marTop w:val="0"/>
      <w:marBottom w:val="0"/>
      <w:divBdr>
        <w:top w:val="none" w:sz="0" w:space="0" w:color="auto"/>
        <w:left w:val="none" w:sz="0" w:space="0" w:color="auto"/>
        <w:bottom w:val="none" w:sz="0" w:space="0" w:color="auto"/>
        <w:right w:val="none" w:sz="0" w:space="0" w:color="auto"/>
      </w:divBdr>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5AIRPNAIUNRU-2028481721-3807</_dlc_DocId>
    <HideFromDelve xmlns="71c5aaf6-e6ce-465b-b873-5148d2a4c105">false</HideFromDelve>
    <_dlc_DocIdUrl xmlns="71c5aaf6-e6ce-465b-b873-5148d2a4c105">
      <Url>https://nokia.sharepoint.com/sites/c5g/e2earch/_layouts/15/DocIdRedir.aspx?ID=5AIRPNAIUNRU-2028481721-3807</Url>
      <Description>5AIRPNAIUNRU-2028481721-3807</Description>
    </_dlc_DocIdUrl>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1EF92B-A53E-47FD-A7D6-A00936FC913C}">
  <ds:schemaRefs>
    <ds:schemaRef ds:uri="http://purl.org/dc/terms/"/>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schemas.microsoft.com/office/2006/metadata/properties"/>
    <ds:schemaRef ds:uri="f659f8e2-1f61-4f73-8f5e-1b768c00d15a"/>
    <ds:schemaRef ds:uri="71c5aaf6-e6ce-465b-b873-5148d2a4c105"/>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3.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4.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5.xml><?xml version="1.0" encoding="utf-8"?>
<ds:datastoreItem xmlns:ds="http://schemas.openxmlformats.org/officeDocument/2006/customXml" ds:itemID="{E38FD57D-16C6-40D2-991C-7BAD9CAB8240}">
  <ds:schemaRefs>
    <ds:schemaRef ds:uri="http://schemas.microsoft.com/sharepoint/events"/>
  </ds:schemaRefs>
</ds:datastoreItem>
</file>

<file path=customXml/itemProps6.xml><?xml version="1.0" encoding="utf-8"?>
<ds:datastoreItem xmlns:ds="http://schemas.openxmlformats.org/officeDocument/2006/customXml" ds:itemID="{268B99F5-55A8-435F-81F6-4CADE4543A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C06763BD-8CE0-4544-B09C-A53AD06F75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714</Words>
  <Characters>3877</Characters>
  <Application>Microsoft Office Word</Application>
  <DocSecurity>0</DocSecurity>
  <Lines>32</Lines>
  <Paragraphs>9</Paragraphs>
  <ScaleCrop>false</ScaleCrop>
  <Company>Nokia Networks, Nokia Corporation</Company>
  <LinksUpToDate>false</LinksUpToDate>
  <CharactersWithSpaces>4582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Editor</cp:lastModifiedBy>
  <cp:revision>32</cp:revision>
  <cp:lastPrinted>2019-01-14T16:23:00Z</cp:lastPrinted>
  <dcterms:created xsi:type="dcterms:W3CDTF">2020-10-30T14:53:00Z</dcterms:created>
  <dcterms:modified xsi:type="dcterms:W3CDTF">2020-11-09T21:51:00Z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cf5529af-590c-41ac-a16e-5da2bdb17544</vt:lpwstr>
  </property>
  <property fmtid="{D5CDD505-2E9C-101B-9397-08002B2CF9AE}" pid="24" name="ContentTypeId">
    <vt:lpwstr>0x010100B82721952339BD4AA67475AA1B500C36</vt:lpwstr>
  </property>
  <property fmtid="{D5CDD505-2E9C-101B-9397-08002B2CF9AE}" pid="25" name="AuthorIds_UIVersion_3584">
    <vt:lpwstr>1174</vt:lpwstr>
  </property>
</Properties>
</file>